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043BC" w14:textId="71688F0B" w:rsidR="006B5B4C" w:rsidRDefault="006B5B4C" w:rsidP="006B5B4C">
      <w:pPr>
        <w:pStyle w:val="CRCoverPage"/>
        <w:tabs>
          <w:tab w:val="right" w:pos="9639"/>
        </w:tabs>
        <w:spacing w:after="0"/>
        <w:rPr>
          <w:b/>
          <w:i/>
          <w:noProof/>
          <w:sz w:val="28"/>
        </w:rPr>
      </w:pPr>
      <w:bookmarkStart w:id="0" w:name="_Toc535261118"/>
      <w:bookmarkStart w:id="1" w:name="page1"/>
      <w:bookmarkStart w:id="2" w:name="_Toc12745243"/>
      <w:bookmarkStart w:id="3" w:name="_Toc526248860"/>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Pr>
          <w:b/>
          <w:noProof/>
          <w:sz w:val="24"/>
        </w:rPr>
        <w:fldChar w:fldCharType="end"/>
      </w:r>
      <w:r>
        <w:rPr>
          <w:b/>
          <w:noProof/>
          <w:sz w:val="24"/>
        </w:rPr>
        <w:t>05bis</w:t>
      </w:r>
      <w:r>
        <w:rPr>
          <w:b/>
          <w:i/>
          <w:noProof/>
          <w:sz w:val="28"/>
        </w:rPr>
        <w:tab/>
      </w:r>
      <w:r w:rsidR="004A7AB4" w:rsidRPr="004A7AB4">
        <w:rPr>
          <w:b/>
          <w:i/>
          <w:noProof/>
          <w:sz w:val="28"/>
        </w:rPr>
        <w:t>R3-196009</w:t>
      </w:r>
      <w:bookmarkStart w:id="4" w:name="_GoBack"/>
      <w:bookmarkEnd w:id="4"/>
    </w:p>
    <w:p w14:paraId="01634131" w14:textId="77777777" w:rsidR="006B5B4C" w:rsidRDefault="006B5B4C" w:rsidP="006B5B4C">
      <w:pPr>
        <w:pStyle w:val="Footer"/>
        <w:jc w:val="left"/>
        <w:rPr>
          <w:lang w:eastAsia="en-US"/>
        </w:rPr>
      </w:pPr>
      <w:r w:rsidRPr="006468B1">
        <w:rPr>
          <w:bCs/>
          <w:i w:val="0"/>
          <w:iCs/>
          <w:sz w:val="24"/>
          <w:lang w:eastAsia="en-US"/>
        </w:rPr>
        <w:t>Chongqing, CN, 14th – 18th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5B4C" w14:paraId="48203B23" w14:textId="77777777" w:rsidTr="00C16178">
        <w:tc>
          <w:tcPr>
            <w:tcW w:w="9641" w:type="dxa"/>
            <w:gridSpan w:val="9"/>
            <w:tcBorders>
              <w:top w:val="single" w:sz="4" w:space="0" w:color="auto"/>
              <w:left w:val="single" w:sz="4" w:space="0" w:color="auto"/>
              <w:right w:val="single" w:sz="4" w:space="0" w:color="auto"/>
            </w:tcBorders>
          </w:tcPr>
          <w:p w14:paraId="57C8A9A0" w14:textId="77777777" w:rsidR="006B5B4C" w:rsidRDefault="006B5B4C" w:rsidP="00C16178">
            <w:pPr>
              <w:pStyle w:val="CRCoverPage"/>
              <w:spacing w:after="0"/>
              <w:jc w:val="right"/>
              <w:rPr>
                <w:i/>
                <w:noProof/>
              </w:rPr>
            </w:pPr>
            <w:r>
              <w:rPr>
                <w:i/>
                <w:noProof/>
                <w:sz w:val="14"/>
              </w:rPr>
              <w:t>CR-Form-v11.4</w:t>
            </w:r>
          </w:p>
        </w:tc>
      </w:tr>
      <w:tr w:rsidR="006B5B4C" w14:paraId="142A6CDA" w14:textId="77777777" w:rsidTr="00C16178">
        <w:tc>
          <w:tcPr>
            <w:tcW w:w="9641" w:type="dxa"/>
            <w:gridSpan w:val="9"/>
            <w:tcBorders>
              <w:left w:val="single" w:sz="4" w:space="0" w:color="auto"/>
              <w:right w:val="single" w:sz="4" w:space="0" w:color="auto"/>
            </w:tcBorders>
          </w:tcPr>
          <w:p w14:paraId="1789951E" w14:textId="77777777" w:rsidR="006B5B4C" w:rsidRDefault="006B5B4C" w:rsidP="00C16178">
            <w:pPr>
              <w:pStyle w:val="CRCoverPage"/>
              <w:spacing w:after="0"/>
              <w:jc w:val="center"/>
              <w:rPr>
                <w:noProof/>
              </w:rPr>
            </w:pPr>
            <w:r>
              <w:rPr>
                <w:b/>
                <w:noProof/>
                <w:sz w:val="32"/>
              </w:rPr>
              <w:t>CHANGE REQUEST</w:t>
            </w:r>
          </w:p>
        </w:tc>
      </w:tr>
      <w:tr w:rsidR="006B5B4C" w14:paraId="74C28612" w14:textId="77777777" w:rsidTr="00C16178">
        <w:tc>
          <w:tcPr>
            <w:tcW w:w="9641" w:type="dxa"/>
            <w:gridSpan w:val="9"/>
            <w:tcBorders>
              <w:left w:val="single" w:sz="4" w:space="0" w:color="auto"/>
              <w:right w:val="single" w:sz="4" w:space="0" w:color="auto"/>
            </w:tcBorders>
          </w:tcPr>
          <w:p w14:paraId="3A9EAF94" w14:textId="77777777" w:rsidR="006B5B4C" w:rsidRDefault="006B5B4C" w:rsidP="00C16178">
            <w:pPr>
              <w:pStyle w:val="CRCoverPage"/>
              <w:spacing w:after="0"/>
              <w:rPr>
                <w:noProof/>
                <w:sz w:val="8"/>
                <w:szCs w:val="8"/>
              </w:rPr>
            </w:pPr>
          </w:p>
        </w:tc>
      </w:tr>
      <w:tr w:rsidR="006B5B4C" w14:paraId="1D4891BB" w14:textId="77777777" w:rsidTr="00C16178">
        <w:tc>
          <w:tcPr>
            <w:tcW w:w="142" w:type="dxa"/>
            <w:tcBorders>
              <w:left w:val="single" w:sz="4" w:space="0" w:color="auto"/>
            </w:tcBorders>
          </w:tcPr>
          <w:p w14:paraId="659E616A" w14:textId="77777777" w:rsidR="006B5B4C" w:rsidRDefault="006B5B4C" w:rsidP="00C16178">
            <w:pPr>
              <w:pStyle w:val="CRCoverPage"/>
              <w:spacing w:after="0"/>
              <w:jc w:val="right"/>
              <w:rPr>
                <w:noProof/>
              </w:rPr>
            </w:pPr>
          </w:p>
        </w:tc>
        <w:tc>
          <w:tcPr>
            <w:tcW w:w="1559" w:type="dxa"/>
            <w:shd w:val="pct30" w:color="FFFF00" w:fill="auto"/>
          </w:tcPr>
          <w:p w14:paraId="080C0989" w14:textId="0E062C9D" w:rsidR="006B5B4C" w:rsidRPr="00410371" w:rsidRDefault="006B5B4C" w:rsidP="00C1617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Pr>
                <w:b/>
                <w:noProof/>
                <w:sz w:val="28"/>
              </w:rPr>
              <w:fldChar w:fldCharType="end"/>
            </w:r>
            <w:r w:rsidR="00A930A5">
              <w:rPr>
                <w:b/>
                <w:noProof/>
                <w:sz w:val="28"/>
              </w:rPr>
              <w:t>300</w:t>
            </w:r>
          </w:p>
        </w:tc>
        <w:tc>
          <w:tcPr>
            <w:tcW w:w="709" w:type="dxa"/>
          </w:tcPr>
          <w:p w14:paraId="50D68112" w14:textId="77777777" w:rsidR="006B5B4C" w:rsidRDefault="006B5B4C" w:rsidP="00C16178">
            <w:pPr>
              <w:pStyle w:val="CRCoverPage"/>
              <w:spacing w:after="0"/>
              <w:jc w:val="center"/>
              <w:rPr>
                <w:noProof/>
              </w:rPr>
            </w:pPr>
            <w:r>
              <w:rPr>
                <w:b/>
                <w:noProof/>
                <w:sz w:val="28"/>
              </w:rPr>
              <w:t>CR</w:t>
            </w:r>
          </w:p>
        </w:tc>
        <w:tc>
          <w:tcPr>
            <w:tcW w:w="1276" w:type="dxa"/>
            <w:shd w:val="pct30" w:color="FFFF00" w:fill="auto"/>
          </w:tcPr>
          <w:p w14:paraId="50226123" w14:textId="77777777" w:rsidR="006B5B4C" w:rsidRPr="00410371" w:rsidRDefault="006B5B4C" w:rsidP="00C16178">
            <w:pPr>
              <w:pStyle w:val="CRCoverPage"/>
              <w:spacing w:after="0"/>
              <w:rPr>
                <w:noProof/>
              </w:rPr>
            </w:pPr>
            <w:r w:rsidRPr="005367D0">
              <w:rPr>
                <w:b/>
                <w:noProof/>
                <w:sz w:val="28"/>
                <w:highlight w:val="yellow"/>
              </w:rPr>
              <w:t>CRNum</w:t>
            </w:r>
          </w:p>
        </w:tc>
        <w:tc>
          <w:tcPr>
            <w:tcW w:w="709" w:type="dxa"/>
          </w:tcPr>
          <w:p w14:paraId="51F54E23" w14:textId="77777777" w:rsidR="006B5B4C" w:rsidRDefault="006B5B4C" w:rsidP="00C16178">
            <w:pPr>
              <w:pStyle w:val="CRCoverPage"/>
              <w:tabs>
                <w:tab w:val="right" w:pos="625"/>
              </w:tabs>
              <w:spacing w:after="0"/>
              <w:jc w:val="center"/>
              <w:rPr>
                <w:noProof/>
              </w:rPr>
            </w:pPr>
            <w:r>
              <w:rPr>
                <w:b/>
                <w:bCs/>
                <w:noProof/>
                <w:sz w:val="28"/>
              </w:rPr>
              <w:t>rev</w:t>
            </w:r>
          </w:p>
        </w:tc>
        <w:tc>
          <w:tcPr>
            <w:tcW w:w="992" w:type="dxa"/>
            <w:shd w:val="pct30" w:color="FFFF00" w:fill="auto"/>
          </w:tcPr>
          <w:p w14:paraId="4AC36710" w14:textId="77777777" w:rsidR="006B5B4C" w:rsidRPr="00410371" w:rsidRDefault="006B5B4C" w:rsidP="00C16178">
            <w:pPr>
              <w:pStyle w:val="CRCoverPage"/>
              <w:spacing w:after="0"/>
              <w:jc w:val="center"/>
              <w:rPr>
                <w:b/>
                <w:noProof/>
              </w:rPr>
            </w:pPr>
            <w:r>
              <w:rPr>
                <w:b/>
                <w:noProof/>
              </w:rPr>
              <w:t>-</w:t>
            </w:r>
          </w:p>
        </w:tc>
        <w:tc>
          <w:tcPr>
            <w:tcW w:w="2410" w:type="dxa"/>
          </w:tcPr>
          <w:p w14:paraId="45559C31" w14:textId="77777777" w:rsidR="006B5B4C" w:rsidRDefault="006B5B4C" w:rsidP="00C161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55D34E" w14:textId="21DAD421" w:rsidR="006B5B4C" w:rsidRPr="00410371" w:rsidRDefault="004D0980" w:rsidP="00C16178">
            <w:pPr>
              <w:pStyle w:val="CRCoverPage"/>
              <w:spacing w:after="0"/>
              <w:jc w:val="center"/>
              <w:rPr>
                <w:noProof/>
                <w:sz w:val="28"/>
              </w:rPr>
            </w:pPr>
            <w:r>
              <w:rPr>
                <w:b/>
                <w:noProof/>
                <w:sz w:val="28"/>
              </w:rPr>
              <w:t>15.7.0</w:t>
            </w:r>
          </w:p>
        </w:tc>
        <w:tc>
          <w:tcPr>
            <w:tcW w:w="143" w:type="dxa"/>
            <w:tcBorders>
              <w:right w:val="single" w:sz="4" w:space="0" w:color="auto"/>
            </w:tcBorders>
          </w:tcPr>
          <w:p w14:paraId="77980018" w14:textId="77777777" w:rsidR="006B5B4C" w:rsidRDefault="006B5B4C" w:rsidP="00C16178">
            <w:pPr>
              <w:pStyle w:val="CRCoverPage"/>
              <w:spacing w:after="0"/>
              <w:rPr>
                <w:noProof/>
              </w:rPr>
            </w:pPr>
          </w:p>
        </w:tc>
      </w:tr>
      <w:tr w:rsidR="006B5B4C" w14:paraId="4891EBB5" w14:textId="77777777" w:rsidTr="00C16178">
        <w:tc>
          <w:tcPr>
            <w:tcW w:w="9641" w:type="dxa"/>
            <w:gridSpan w:val="9"/>
            <w:tcBorders>
              <w:left w:val="single" w:sz="4" w:space="0" w:color="auto"/>
              <w:right w:val="single" w:sz="4" w:space="0" w:color="auto"/>
            </w:tcBorders>
          </w:tcPr>
          <w:p w14:paraId="040B8249" w14:textId="77777777" w:rsidR="006B5B4C" w:rsidRDefault="006B5B4C" w:rsidP="00C16178">
            <w:pPr>
              <w:pStyle w:val="CRCoverPage"/>
              <w:spacing w:after="0"/>
              <w:rPr>
                <w:noProof/>
              </w:rPr>
            </w:pPr>
          </w:p>
        </w:tc>
      </w:tr>
      <w:tr w:rsidR="006B5B4C" w14:paraId="71D7CF14" w14:textId="77777777" w:rsidTr="00C16178">
        <w:tc>
          <w:tcPr>
            <w:tcW w:w="9641" w:type="dxa"/>
            <w:gridSpan w:val="9"/>
            <w:tcBorders>
              <w:top w:val="single" w:sz="4" w:space="0" w:color="auto"/>
            </w:tcBorders>
          </w:tcPr>
          <w:p w14:paraId="210C59A5" w14:textId="77777777" w:rsidR="006B5B4C" w:rsidRPr="00F25D98" w:rsidRDefault="006B5B4C" w:rsidP="00C1617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B5B4C" w14:paraId="7416197B" w14:textId="77777777" w:rsidTr="00C16178">
        <w:tc>
          <w:tcPr>
            <w:tcW w:w="9641" w:type="dxa"/>
            <w:gridSpan w:val="9"/>
          </w:tcPr>
          <w:p w14:paraId="7F301EAF" w14:textId="77777777" w:rsidR="006B5B4C" w:rsidRDefault="006B5B4C" w:rsidP="00C16178">
            <w:pPr>
              <w:pStyle w:val="CRCoverPage"/>
              <w:spacing w:after="0"/>
              <w:rPr>
                <w:noProof/>
                <w:sz w:val="8"/>
                <w:szCs w:val="8"/>
              </w:rPr>
            </w:pPr>
          </w:p>
        </w:tc>
      </w:tr>
    </w:tbl>
    <w:p w14:paraId="0EDC71E8" w14:textId="77777777" w:rsidR="006B5B4C" w:rsidRDefault="006B5B4C" w:rsidP="006B5B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5B4C" w14:paraId="47B35E84" w14:textId="77777777" w:rsidTr="00C16178">
        <w:tc>
          <w:tcPr>
            <w:tcW w:w="2835" w:type="dxa"/>
          </w:tcPr>
          <w:p w14:paraId="3A0A8C40" w14:textId="77777777" w:rsidR="006B5B4C" w:rsidRDefault="006B5B4C" w:rsidP="00C16178">
            <w:pPr>
              <w:pStyle w:val="CRCoverPage"/>
              <w:tabs>
                <w:tab w:val="right" w:pos="2751"/>
              </w:tabs>
              <w:spacing w:after="0"/>
              <w:rPr>
                <w:b/>
                <w:i/>
                <w:noProof/>
              </w:rPr>
            </w:pPr>
            <w:r>
              <w:rPr>
                <w:b/>
                <w:i/>
                <w:noProof/>
              </w:rPr>
              <w:t>Proposed change affects:</w:t>
            </w:r>
          </w:p>
        </w:tc>
        <w:tc>
          <w:tcPr>
            <w:tcW w:w="1418" w:type="dxa"/>
          </w:tcPr>
          <w:p w14:paraId="41B34B37" w14:textId="77777777" w:rsidR="006B5B4C" w:rsidRDefault="006B5B4C" w:rsidP="00C161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96043" w14:textId="77777777" w:rsidR="006B5B4C" w:rsidRDefault="006B5B4C" w:rsidP="00C16178">
            <w:pPr>
              <w:pStyle w:val="CRCoverPage"/>
              <w:spacing w:after="0"/>
              <w:jc w:val="center"/>
              <w:rPr>
                <w:b/>
                <w:caps/>
                <w:noProof/>
              </w:rPr>
            </w:pPr>
          </w:p>
        </w:tc>
        <w:tc>
          <w:tcPr>
            <w:tcW w:w="709" w:type="dxa"/>
            <w:tcBorders>
              <w:left w:val="single" w:sz="4" w:space="0" w:color="auto"/>
            </w:tcBorders>
          </w:tcPr>
          <w:p w14:paraId="7DCEB7AA" w14:textId="77777777" w:rsidR="006B5B4C" w:rsidRDefault="006B5B4C" w:rsidP="00C161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8DFFA" w14:textId="77777777" w:rsidR="006B5B4C" w:rsidRDefault="006B5B4C" w:rsidP="00C16178">
            <w:pPr>
              <w:pStyle w:val="CRCoverPage"/>
              <w:spacing w:after="0"/>
              <w:jc w:val="center"/>
              <w:rPr>
                <w:b/>
                <w:caps/>
                <w:noProof/>
              </w:rPr>
            </w:pPr>
            <w:r>
              <w:rPr>
                <w:b/>
                <w:caps/>
                <w:noProof/>
              </w:rPr>
              <w:t>X</w:t>
            </w:r>
          </w:p>
        </w:tc>
        <w:tc>
          <w:tcPr>
            <w:tcW w:w="2126" w:type="dxa"/>
          </w:tcPr>
          <w:p w14:paraId="18657754" w14:textId="77777777" w:rsidR="006B5B4C" w:rsidRDefault="006B5B4C" w:rsidP="00C161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F8E96" w14:textId="77777777" w:rsidR="006B5B4C" w:rsidRDefault="006B5B4C" w:rsidP="00C16178">
            <w:pPr>
              <w:pStyle w:val="CRCoverPage"/>
              <w:spacing w:after="0"/>
              <w:jc w:val="center"/>
              <w:rPr>
                <w:b/>
                <w:caps/>
                <w:noProof/>
              </w:rPr>
            </w:pPr>
            <w:r>
              <w:rPr>
                <w:b/>
                <w:caps/>
                <w:noProof/>
              </w:rPr>
              <w:t>X</w:t>
            </w:r>
          </w:p>
        </w:tc>
        <w:tc>
          <w:tcPr>
            <w:tcW w:w="1418" w:type="dxa"/>
            <w:tcBorders>
              <w:left w:val="nil"/>
            </w:tcBorders>
          </w:tcPr>
          <w:p w14:paraId="0F2DC565" w14:textId="77777777" w:rsidR="006B5B4C" w:rsidRDefault="006B5B4C" w:rsidP="00C161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FA704E" w14:textId="77777777" w:rsidR="006B5B4C" w:rsidRDefault="006B5B4C" w:rsidP="00C16178">
            <w:pPr>
              <w:pStyle w:val="CRCoverPage"/>
              <w:spacing w:after="0"/>
              <w:jc w:val="center"/>
              <w:rPr>
                <w:b/>
                <w:bCs/>
                <w:caps/>
                <w:noProof/>
              </w:rPr>
            </w:pPr>
          </w:p>
        </w:tc>
      </w:tr>
    </w:tbl>
    <w:p w14:paraId="473DC34C" w14:textId="77777777" w:rsidR="006B5B4C" w:rsidRDefault="006B5B4C" w:rsidP="006B5B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5B4C" w14:paraId="10CB78D3" w14:textId="77777777" w:rsidTr="00C16178">
        <w:tc>
          <w:tcPr>
            <w:tcW w:w="9640" w:type="dxa"/>
            <w:gridSpan w:val="11"/>
          </w:tcPr>
          <w:p w14:paraId="277A102E" w14:textId="77777777" w:rsidR="006B5B4C" w:rsidRDefault="006B5B4C" w:rsidP="00C16178">
            <w:pPr>
              <w:pStyle w:val="CRCoverPage"/>
              <w:spacing w:after="0"/>
              <w:rPr>
                <w:noProof/>
                <w:sz w:val="8"/>
                <w:szCs w:val="8"/>
              </w:rPr>
            </w:pPr>
          </w:p>
        </w:tc>
      </w:tr>
      <w:tr w:rsidR="006B5B4C" w14:paraId="0F49518E" w14:textId="77777777" w:rsidTr="00C16178">
        <w:tc>
          <w:tcPr>
            <w:tcW w:w="1843" w:type="dxa"/>
            <w:tcBorders>
              <w:top w:val="single" w:sz="4" w:space="0" w:color="auto"/>
              <w:left w:val="single" w:sz="4" w:space="0" w:color="auto"/>
            </w:tcBorders>
          </w:tcPr>
          <w:p w14:paraId="68E6EE66" w14:textId="77777777" w:rsidR="006B5B4C" w:rsidRDefault="006B5B4C" w:rsidP="00C161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549E49" w14:textId="4C2CB947" w:rsidR="006B5B4C" w:rsidRPr="000562A1" w:rsidRDefault="006B5B4C" w:rsidP="00C16178">
            <w:pPr>
              <w:pStyle w:val="CRCoverPage"/>
              <w:spacing w:after="0"/>
              <w:ind w:left="100"/>
              <w:rPr>
                <w:lang w:val="en-US" w:eastAsia="zh-CN"/>
              </w:rPr>
            </w:pPr>
            <w:r>
              <w:rPr>
                <w:lang w:val="en-US" w:eastAsia="zh-CN"/>
              </w:rPr>
              <w:t>Int</w:t>
            </w:r>
            <w:r w:rsidR="00D353AF">
              <w:rPr>
                <w:lang w:val="en-US" w:eastAsia="zh-CN"/>
              </w:rPr>
              <w:t>er</w:t>
            </w:r>
            <w:r>
              <w:rPr>
                <w:lang w:val="en-US" w:eastAsia="zh-CN"/>
              </w:rPr>
              <w:t xml:space="preserve"> System Mobility Robustness Optimization </w:t>
            </w:r>
          </w:p>
        </w:tc>
      </w:tr>
      <w:tr w:rsidR="006B5B4C" w14:paraId="0DD2AB02" w14:textId="77777777" w:rsidTr="00C16178">
        <w:tc>
          <w:tcPr>
            <w:tcW w:w="1843" w:type="dxa"/>
            <w:tcBorders>
              <w:left w:val="single" w:sz="4" w:space="0" w:color="auto"/>
            </w:tcBorders>
          </w:tcPr>
          <w:p w14:paraId="0ACA71F5" w14:textId="77777777" w:rsidR="006B5B4C" w:rsidRDefault="006B5B4C" w:rsidP="00C16178">
            <w:pPr>
              <w:pStyle w:val="CRCoverPage"/>
              <w:spacing w:after="0"/>
              <w:rPr>
                <w:b/>
                <w:i/>
                <w:noProof/>
                <w:sz w:val="8"/>
                <w:szCs w:val="8"/>
              </w:rPr>
            </w:pPr>
          </w:p>
        </w:tc>
        <w:tc>
          <w:tcPr>
            <w:tcW w:w="7797" w:type="dxa"/>
            <w:gridSpan w:val="10"/>
            <w:tcBorders>
              <w:right w:val="single" w:sz="4" w:space="0" w:color="auto"/>
            </w:tcBorders>
          </w:tcPr>
          <w:p w14:paraId="13826E6B" w14:textId="77777777" w:rsidR="006B5B4C" w:rsidRDefault="006B5B4C" w:rsidP="00C16178">
            <w:pPr>
              <w:pStyle w:val="CRCoverPage"/>
              <w:spacing w:after="0"/>
              <w:rPr>
                <w:noProof/>
                <w:sz w:val="8"/>
                <w:szCs w:val="8"/>
              </w:rPr>
            </w:pPr>
          </w:p>
        </w:tc>
      </w:tr>
      <w:tr w:rsidR="006B5B4C" w14:paraId="1EC48B78" w14:textId="77777777" w:rsidTr="00C16178">
        <w:tc>
          <w:tcPr>
            <w:tcW w:w="1843" w:type="dxa"/>
            <w:tcBorders>
              <w:left w:val="single" w:sz="4" w:space="0" w:color="auto"/>
            </w:tcBorders>
          </w:tcPr>
          <w:p w14:paraId="65F71EAD" w14:textId="77777777" w:rsidR="006B5B4C" w:rsidRDefault="006B5B4C" w:rsidP="00C161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60C078" w14:textId="77777777" w:rsidR="006B5B4C" w:rsidRDefault="006B5B4C" w:rsidP="00C16178">
            <w:pPr>
              <w:pStyle w:val="CRCoverPage"/>
              <w:spacing w:after="0"/>
              <w:ind w:left="100"/>
              <w:rPr>
                <w:noProof/>
              </w:rPr>
            </w:pPr>
            <w:r>
              <w:t>Ericsson</w:t>
            </w:r>
          </w:p>
        </w:tc>
      </w:tr>
      <w:tr w:rsidR="006B5B4C" w14:paraId="2C9A33CD" w14:textId="77777777" w:rsidTr="00C16178">
        <w:tc>
          <w:tcPr>
            <w:tcW w:w="1843" w:type="dxa"/>
            <w:tcBorders>
              <w:left w:val="single" w:sz="4" w:space="0" w:color="auto"/>
            </w:tcBorders>
          </w:tcPr>
          <w:p w14:paraId="75274632" w14:textId="77777777" w:rsidR="006B5B4C" w:rsidRDefault="006B5B4C" w:rsidP="00C161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CD091" w14:textId="77777777" w:rsidR="006B5B4C" w:rsidRDefault="006B5B4C" w:rsidP="00C16178">
            <w:pPr>
              <w:pStyle w:val="CRCoverPage"/>
              <w:spacing w:after="0"/>
              <w:ind w:left="100"/>
              <w:rPr>
                <w:noProof/>
              </w:rPr>
            </w:pPr>
            <w:r>
              <w:rPr>
                <w:noProof/>
              </w:rPr>
              <w:t>RAN3</w:t>
            </w:r>
          </w:p>
        </w:tc>
      </w:tr>
      <w:tr w:rsidR="006B5B4C" w14:paraId="7999656E" w14:textId="77777777" w:rsidTr="00C16178">
        <w:tc>
          <w:tcPr>
            <w:tcW w:w="1843" w:type="dxa"/>
            <w:tcBorders>
              <w:left w:val="single" w:sz="4" w:space="0" w:color="auto"/>
            </w:tcBorders>
          </w:tcPr>
          <w:p w14:paraId="32C21352" w14:textId="77777777" w:rsidR="006B5B4C" w:rsidRDefault="006B5B4C" w:rsidP="00C16178">
            <w:pPr>
              <w:pStyle w:val="CRCoverPage"/>
              <w:spacing w:after="0"/>
              <w:rPr>
                <w:b/>
                <w:i/>
                <w:noProof/>
                <w:sz w:val="8"/>
                <w:szCs w:val="8"/>
              </w:rPr>
            </w:pPr>
          </w:p>
        </w:tc>
        <w:tc>
          <w:tcPr>
            <w:tcW w:w="7797" w:type="dxa"/>
            <w:gridSpan w:val="10"/>
            <w:tcBorders>
              <w:right w:val="single" w:sz="4" w:space="0" w:color="auto"/>
            </w:tcBorders>
          </w:tcPr>
          <w:p w14:paraId="5A6BEE14" w14:textId="77777777" w:rsidR="006B5B4C" w:rsidRDefault="006B5B4C" w:rsidP="00C16178">
            <w:pPr>
              <w:pStyle w:val="CRCoverPage"/>
              <w:spacing w:after="0"/>
              <w:rPr>
                <w:noProof/>
                <w:sz w:val="8"/>
                <w:szCs w:val="8"/>
              </w:rPr>
            </w:pPr>
          </w:p>
        </w:tc>
      </w:tr>
      <w:tr w:rsidR="006B5B4C" w14:paraId="7F405FE8" w14:textId="77777777" w:rsidTr="00C16178">
        <w:tc>
          <w:tcPr>
            <w:tcW w:w="1843" w:type="dxa"/>
            <w:tcBorders>
              <w:left w:val="single" w:sz="4" w:space="0" w:color="auto"/>
            </w:tcBorders>
          </w:tcPr>
          <w:p w14:paraId="0CD529F2" w14:textId="77777777" w:rsidR="006B5B4C" w:rsidRDefault="006B5B4C" w:rsidP="00C16178">
            <w:pPr>
              <w:pStyle w:val="CRCoverPage"/>
              <w:tabs>
                <w:tab w:val="right" w:pos="1759"/>
              </w:tabs>
              <w:spacing w:after="0"/>
              <w:rPr>
                <w:b/>
                <w:i/>
                <w:noProof/>
              </w:rPr>
            </w:pPr>
            <w:r>
              <w:rPr>
                <w:b/>
                <w:i/>
                <w:noProof/>
              </w:rPr>
              <w:t>Work item code:</w:t>
            </w:r>
          </w:p>
        </w:tc>
        <w:tc>
          <w:tcPr>
            <w:tcW w:w="3686" w:type="dxa"/>
            <w:gridSpan w:val="5"/>
            <w:shd w:val="pct30" w:color="FFFF00" w:fill="auto"/>
          </w:tcPr>
          <w:p w14:paraId="68B6DB7D" w14:textId="77777777" w:rsidR="006B5B4C" w:rsidRDefault="006B5B4C" w:rsidP="00C16178">
            <w:pPr>
              <w:pStyle w:val="CRCoverPage"/>
              <w:spacing w:after="0"/>
              <w:ind w:left="100"/>
              <w:rPr>
                <w:noProof/>
              </w:rPr>
            </w:pPr>
            <w:r>
              <w:t>NR_SON_MDT-Core</w:t>
            </w:r>
          </w:p>
        </w:tc>
        <w:tc>
          <w:tcPr>
            <w:tcW w:w="567" w:type="dxa"/>
            <w:tcBorders>
              <w:left w:val="nil"/>
            </w:tcBorders>
          </w:tcPr>
          <w:p w14:paraId="4A0F3B8D" w14:textId="77777777" w:rsidR="006B5B4C" w:rsidRDefault="006B5B4C" w:rsidP="00C16178">
            <w:pPr>
              <w:pStyle w:val="CRCoverPage"/>
              <w:spacing w:after="0"/>
              <w:ind w:right="100"/>
              <w:rPr>
                <w:noProof/>
              </w:rPr>
            </w:pPr>
          </w:p>
        </w:tc>
        <w:tc>
          <w:tcPr>
            <w:tcW w:w="1417" w:type="dxa"/>
            <w:gridSpan w:val="3"/>
            <w:tcBorders>
              <w:left w:val="nil"/>
            </w:tcBorders>
          </w:tcPr>
          <w:p w14:paraId="456C74B4" w14:textId="77777777" w:rsidR="006B5B4C" w:rsidRDefault="006B5B4C" w:rsidP="00C161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5E71E" w14:textId="77777777" w:rsidR="006B5B4C" w:rsidRDefault="006B5B4C" w:rsidP="00C16178">
            <w:pPr>
              <w:pStyle w:val="CRCoverPage"/>
              <w:spacing w:after="0"/>
              <w:rPr>
                <w:noProof/>
              </w:rPr>
            </w:pPr>
            <w:r>
              <w:rPr>
                <w:noProof/>
              </w:rPr>
              <w:t xml:space="preserve"> 2019-10-14</w:t>
            </w:r>
          </w:p>
        </w:tc>
      </w:tr>
      <w:tr w:rsidR="006B5B4C" w14:paraId="32D869ED" w14:textId="77777777" w:rsidTr="00C16178">
        <w:tc>
          <w:tcPr>
            <w:tcW w:w="1843" w:type="dxa"/>
            <w:tcBorders>
              <w:left w:val="single" w:sz="4" w:space="0" w:color="auto"/>
            </w:tcBorders>
          </w:tcPr>
          <w:p w14:paraId="63AC4AC7" w14:textId="77777777" w:rsidR="006B5B4C" w:rsidRDefault="006B5B4C" w:rsidP="00C16178">
            <w:pPr>
              <w:pStyle w:val="CRCoverPage"/>
              <w:spacing w:after="0"/>
              <w:rPr>
                <w:b/>
                <w:i/>
                <w:noProof/>
                <w:sz w:val="8"/>
                <w:szCs w:val="8"/>
              </w:rPr>
            </w:pPr>
          </w:p>
        </w:tc>
        <w:tc>
          <w:tcPr>
            <w:tcW w:w="1986" w:type="dxa"/>
            <w:gridSpan w:val="4"/>
          </w:tcPr>
          <w:p w14:paraId="63BDAC1A" w14:textId="77777777" w:rsidR="006B5B4C" w:rsidRDefault="006B5B4C" w:rsidP="00C16178">
            <w:pPr>
              <w:pStyle w:val="CRCoverPage"/>
              <w:spacing w:after="0"/>
              <w:rPr>
                <w:noProof/>
                <w:sz w:val="8"/>
                <w:szCs w:val="8"/>
              </w:rPr>
            </w:pPr>
          </w:p>
        </w:tc>
        <w:tc>
          <w:tcPr>
            <w:tcW w:w="2267" w:type="dxa"/>
            <w:gridSpan w:val="2"/>
          </w:tcPr>
          <w:p w14:paraId="7E804C4A" w14:textId="77777777" w:rsidR="006B5B4C" w:rsidRDefault="006B5B4C" w:rsidP="00C16178">
            <w:pPr>
              <w:pStyle w:val="CRCoverPage"/>
              <w:spacing w:after="0"/>
              <w:rPr>
                <w:noProof/>
                <w:sz w:val="8"/>
                <w:szCs w:val="8"/>
              </w:rPr>
            </w:pPr>
          </w:p>
        </w:tc>
        <w:tc>
          <w:tcPr>
            <w:tcW w:w="1417" w:type="dxa"/>
            <w:gridSpan w:val="3"/>
          </w:tcPr>
          <w:p w14:paraId="1AFBB3D6" w14:textId="77777777" w:rsidR="006B5B4C" w:rsidRDefault="006B5B4C" w:rsidP="00C16178">
            <w:pPr>
              <w:pStyle w:val="CRCoverPage"/>
              <w:spacing w:after="0"/>
              <w:rPr>
                <w:noProof/>
                <w:sz w:val="8"/>
                <w:szCs w:val="8"/>
              </w:rPr>
            </w:pPr>
          </w:p>
        </w:tc>
        <w:tc>
          <w:tcPr>
            <w:tcW w:w="2127" w:type="dxa"/>
            <w:tcBorders>
              <w:right w:val="single" w:sz="4" w:space="0" w:color="auto"/>
            </w:tcBorders>
          </w:tcPr>
          <w:p w14:paraId="452EE372" w14:textId="77777777" w:rsidR="006B5B4C" w:rsidRDefault="006B5B4C" w:rsidP="00C16178">
            <w:pPr>
              <w:pStyle w:val="CRCoverPage"/>
              <w:spacing w:after="0"/>
              <w:rPr>
                <w:noProof/>
                <w:sz w:val="8"/>
                <w:szCs w:val="8"/>
              </w:rPr>
            </w:pPr>
          </w:p>
        </w:tc>
      </w:tr>
      <w:tr w:rsidR="006B5B4C" w14:paraId="70C79C3C" w14:textId="77777777" w:rsidTr="00C16178">
        <w:trPr>
          <w:cantSplit/>
        </w:trPr>
        <w:tc>
          <w:tcPr>
            <w:tcW w:w="1843" w:type="dxa"/>
            <w:tcBorders>
              <w:left w:val="single" w:sz="4" w:space="0" w:color="auto"/>
            </w:tcBorders>
          </w:tcPr>
          <w:p w14:paraId="336476F3" w14:textId="77777777" w:rsidR="006B5B4C" w:rsidRDefault="006B5B4C" w:rsidP="00C16178">
            <w:pPr>
              <w:pStyle w:val="CRCoverPage"/>
              <w:tabs>
                <w:tab w:val="right" w:pos="1759"/>
              </w:tabs>
              <w:spacing w:after="0"/>
              <w:rPr>
                <w:b/>
                <w:i/>
                <w:noProof/>
              </w:rPr>
            </w:pPr>
            <w:r>
              <w:rPr>
                <w:b/>
                <w:i/>
                <w:noProof/>
              </w:rPr>
              <w:t>Category:</w:t>
            </w:r>
          </w:p>
        </w:tc>
        <w:tc>
          <w:tcPr>
            <w:tcW w:w="851" w:type="dxa"/>
            <w:shd w:val="pct30" w:color="FFFF00" w:fill="auto"/>
          </w:tcPr>
          <w:p w14:paraId="3034178E" w14:textId="77777777" w:rsidR="006B5B4C" w:rsidRDefault="006B5B4C" w:rsidP="00C16178">
            <w:pPr>
              <w:pStyle w:val="CRCoverPage"/>
              <w:spacing w:after="0"/>
              <w:ind w:left="100" w:right="-609"/>
              <w:rPr>
                <w:b/>
                <w:noProof/>
              </w:rPr>
            </w:pPr>
            <w:r>
              <w:rPr>
                <w:b/>
                <w:noProof/>
              </w:rPr>
              <w:t>B</w:t>
            </w:r>
          </w:p>
        </w:tc>
        <w:tc>
          <w:tcPr>
            <w:tcW w:w="3402" w:type="dxa"/>
            <w:gridSpan w:val="5"/>
            <w:tcBorders>
              <w:left w:val="nil"/>
            </w:tcBorders>
          </w:tcPr>
          <w:p w14:paraId="59785CCE" w14:textId="77777777" w:rsidR="006B5B4C" w:rsidRDefault="006B5B4C" w:rsidP="00C16178">
            <w:pPr>
              <w:pStyle w:val="CRCoverPage"/>
              <w:spacing w:after="0"/>
              <w:rPr>
                <w:noProof/>
              </w:rPr>
            </w:pPr>
          </w:p>
        </w:tc>
        <w:tc>
          <w:tcPr>
            <w:tcW w:w="1417" w:type="dxa"/>
            <w:gridSpan w:val="3"/>
            <w:tcBorders>
              <w:left w:val="nil"/>
            </w:tcBorders>
          </w:tcPr>
          <w:p w14:paraId="798D29D8" w14:textId="77777777" w:rsidR="006B5B4C" w:rsidRDefault="006B5B4C" w:rsidP="00C161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8B2999" w14:textId="77777777" w:rsidR="006B5B4C" w:rsidRDefault="006B5B4C" w:rsidP="00C16178">
            <w:pPr>
              <w:pStyle w:val="CRCoverPage"/>
              <w:spacing w:after="0"/>
              <w:ind w:left="100"/>
              <w:rPr>
                <w:noProof/>
              </w:rPr>
            </w:pPr>
            <w:r>
              <w:rPr>
                <w:noProof/>
              </w:rPr>
              <w:t>Rel-16</w:t>
            </w:r>
          </w:p>
        </w:tc>
      </w:tr>
      <w:tr w:rsidR="006B5B4C" w14:paraId="768E289A" w14:textId="77777777" w:rsidTr="00C16178">
        <w:tc>
          <w:tcPr>
            <w:tcW w:w="1843" w:type="dxa"/>
            <w:tcBorders>
              <w:left w:val="single" w:sz="4" w:space="0" w:color="auto"/>
              <w:bottom w:val="single" w:sz="4" w:space="0" w:color="auto"/>
            </w:tcBorders>
          </w:tcPr>
          <w:p w14:paraId="34C198D7" w14:textId="77777777" w:rsidR="006B5B4C" w:rsidRDefault="006B5B4C" w:rsidP="00C16178">
            <w:pPr>
              <w:pStyle w:val="CRCoverPage"/>
              <w:spacing w:after="0"/>
              <w:rPr>
                <w:b/>
                <w:i/>
                <w:noProof/>
              </w:rPr>
            </w:pPr>
          </w:p>
        </w:tc>
        <w:tc>
          <w:tcPr>
            <w:tcW w:w="4677" w:type="dxa"/>
            <w:gridSpan w:val="8"/>
            <w:tcBorders>
              <w:bottom w:val="single" w:sz="4" w:space="0" w:color="auto"/>
            </w:tcBorders>
          </w:tcPr>
          <w:p w14:paraId="02115171" w14:textId="77777777" w:rsidR="006B5B4C" w:rsidRDefault="006B5B4C" w:rsidP="00C161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E0DA7" w14:textId="77777777" w:rsidR="006B5B4C" w:rsidRDefault="006B5B4C" w:rsidP="00C161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20EA2F4" w14:textId="77777777" w:rsidR="006B5B4C" w:rsidRPr="007C2097" w:rsidRDefault="006B5B4C" w:rsidP="00C16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5B4C" w14:paraId="36F6DE51" w14:textId="77777777" w:rsidTr="00C16178">
        <w:tc>
          <w:tcPr>
            <w:tcW w:w="1843" w:type="dxa"/>
          </w:tcPr>
          <w:p w14:paraId="46B8A477" w14:textId="77777777" w:rsidR="006B5B4C" w:rsidRDefault="006B5B4C" w:rsidP="00C16178">
            <w:pPr>
              <w:pStyle w:val="CRCoverPage"/>
              <w:spacing w:after="0"/>
              <w:rPr>
                <w:b/>
                <w:i/>
                <w:noProof/>
                <w:sz w:val="8"/>
                <w:szCs w:val="8"/>
              </w:rPr>
            </w:pPr>
          </w:p>
        </w:tc>
        <w:tc>
          <w:tcPr>
            <w:tcW w:w="7797" w:type="dxa"/>
            <w:gridSpan w:val="10"/>
          </w:tcPr>
          <w:p w14:paraId="348A4146" w14:textId="77777777" w:rsidR="006B5B4C" w:rsidRDefault="006B5B4C" w:rsidP="00C16178">
            <w:pPr>
              <w:pStyle w:val="CRCoverPage"/>
              <w:spacing w:after="0"/>
              <w:rPr>
                <w:noProof/>
                <w:sz w:val="8"/>
                <w:szCs w:val="8"/>
              </w:rPr>
            </w:pPr>
          </w:p>
        </w:tc>
      </w:tr>
      <w:tr w:rsidR="006B5B4C" w14:paraId="6942FEE9" w14:textId="77777777" w:rsidTr="00C16178">
        <w:tc>
          <w:tcPr>
            <w:tcW w:w="2694" w:type="dxa"/>
            <w:gridSpan w:val="2"/>
            <w:tcBorders>
              <w:top w:val="single" w:sz="4" w:space="0" w:color="auto"/>
              <w:left w:val="single" w:sz="4" w:space="0" w:color="auto"/>
            </w:tcBorders>
          </w:tcPr>
          <w:p w14:paraId="37BB92A2" w14:textId="77777777" w:rsidR="006B5B4C" w:rsidRDefault="006B5B4C" w:rsidP="00C161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51616" w14:textId="4C123C2A" w:rsidR="006B5B4C" w:rsidRDefault="00B9263A" w:rsidP="00C16178">
            <w:pPr>
              <w:pStyle w:val="CRCoverPage"/>
              <w:spacing w:after="0"/>
              <w:rPr>
                <w:noProof/>
              </w:rPr>
            </w:pPr>
            <w:r>
              <w:rPr>
                <w:noProof/>
              </w:rPr>
              <w:t>Acoording to the agreements in 37.816 companies convered to support inter-system MRO</w:t>
            </w:r>
            <w:r w:rsidR="00C30BB0">
              <w:rPr>
                <w:noProof/>
              </w:rPr>
              <w:t xml:space="preserve">. </w:t>
            </w:r>
          </w:p>
          <w:p w14:paraId="225D1D8A" w14:textId="77777777" w:rsidR="006B5B4C" w:rsidRDefault="006B5B4C" w:rsidP="00C16178">
            <w:pPr>
              <w:pStyle w:val="CRCoverPage"/>
              <w:spacing w:after="0"/>
              <w:ind w:left="100"/>
              <w:rPr>
                <w:noProof/>
              </w:rPr>
            </w:pPr>
          </w:p>
        </w:tc>
      </w:tr>
      <w:tr w:rsidR="006B5B4C" w14:paraId="58229798" w14:textId="77777777" w:rsidTr="00C16178">
        <w:tc>
          <w:tcPr>
            <w:tcW w:w="2694" w:type="dxa"/>
            <w:gridSpan w:val="2"/>
            <w:tcBorders>
              <w:left w:val="single" w:sz="4" w:space="0" w:color="auto"/>
            </w:tcBorders>
          </w:tcPr>
          <w:p w14:paraId="4A3A314C" w14:textId="77777777" w:rsidR="006B5B4C" w:rsidRDefault="006B5B4C" w:rsidP="00C16178">
            <w:pPr>
              <w:pStyle w:val="CRCoverPage"/>
              <w:spacing w:after="0"/>
              <w:rPr>
                <w:b/>
                <w:i/>
                <w:noProof/>
                <w:sz w:val="8"/>
                <w:szCs w:val="8"/>
              </w:rPr>
            </w:pPr>
          </w:p>
        </w:tc>
        <w:tc>
          <w:tcPr>
            <w:tcW w:w="6946" w:type="dxa"/>
            <w:gridSpan w:val="9"/>
            <w:tcBorders>
              <w:right w:val="single" w:sz="4" w:space="0" w:color="auto"/>
            </w:tcBorders>
          </w:tcPr>
          <w:p w14:paraId="358205BB" w14:textId="77777777" w:rsidR="006B5B4C" w:rsidRDefault="006B5B4C" w:rsidP="00C16178">
            <w:pPr>
              <w:pStyle w:val="CRCoverPage"/>
              <w:spacing w:after="0"/>
              <w:rPr>
                <w:noProof/>
                <w:sz w:val="8"/>
                <w:szCs w:val="8"/>
              </w:rPr>
            </w:pPr>
          </w:p>
        </w:tc>
      </w:tr>
      <w:tr w:rsidR="006B5B4C" w14:paraId="626B9E5D" w14:textId="77777777" w:rsidTr="00C16178">
        <w:tc>
          <w:tcPr>
            <w:tcW w:w="2694" w:type="dxa"/>
            <w:gridSpan w:val="2"/>
            <w:tcBorders>
              <w:left w:val="single" w:sz="4" w:space="0" w:color="auto"/>
            </w:tcBorders>
          </w:tcPr>
          <w:p w14:paraId="421E990E" w14:textId="77777777" w:rsidR="006B5B4C" w:rsidRDefault="006B5B4C" w:rsidP="00C161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28B13" w14:textId="07D698A8" w:rsidR="006B5B4C" w:rsidRPr="000562A1" w:rsidRDefault="002D3D8A" w:rsidP="007834C2">
            <w:pPr>
              <w:pStyle w:val="CRCoverPage"/>
              <w:spacing w:after="0"/>
              <w:ind w:left="102"/>
              <w:rPr>
                <w:b/>
                <w:noProof/>
                <w:lang w:eastAsia="zh-TW"/>
              </w:rPr>
            </w:pPr>
            <w:r>
              <w:rPr>
                <w:noProof/>
                <w:lang w:eastAsia="zh-TW"/>
              </w:rPr>
              <w:t>Stage 2 description to support int</w:t>
            </w:r>
            <w:r w:rsidR="00C30BB0">
              <w:rPr>
                <w:noProof/>
                <w:lang w:eastAsia="zh-TW"/>
              </w:rPr>
              <w:t>er</w:t>
            </w:r>
            <w:r>
              <w:rPr>
                <w:noProof/>
                <w:lang w:eastAsia="zh-TW"/>
              </w:rPr>
              <w:t xml:space="preserve">-system Mobility Robustness Optimization is added to 38.300 </w:t>
            </w:r>
          </w:p>
          <w:p w14:paraId="4FFE1B56" w14:textId="77777777" w:rsidR="006B5B4C" w:rsidRDefault="006B5B4C" w:rsidP="00C16178">
            <w:pPr>
              <w:pStyle w:val="CRCoverPage"/>
              <w:spacing w:after="0"/>
              <w:ind w:left="100"/>
              <w:rPr>
                <w:noProof/>
              </w:rPr>
            </w:pPr>
          </w:p>
        </w:tc>
      </w:tr>
      <w:tr w:rsidR="006B5B4C" w14:paraId="5DC2D17C" w14:textId="77777777" w:rsidTr="00C16178">
        <w:tc>
          <w:tcPr>
            <w:tcW w:w="2694" w:type="dxa"/>
            <w:gridSpan w:val="2"/>
            <w:tcBorders>
              <w:left w:val="single" w:sz="4" w:space="0" w:color="auto"/>
            </w:tcBorders>
          </w:tcPr>
          <w:p w14:paraId="55A733BF" w14:textId="77777777" w:rsidR="006B5B4C" w:rsidRDefault="006B5B4C" w:rsidP="00C16178">
            <w:pPr>
              <w:pStyle w:val="CRCoverPage"/>
              <w:spacing w:after="0"/>
              <w:rPr>
                <w:b/>
                <w:i/>
                <w:noProof/>
                <w:sz w:val="8"/>
                <w:szCs w:val="8"/>
              </w:rPr>
            </w:pPr>
          </w:p>
        </w:tc>
        <w:tc>
          <w:tcPr>
            <w:tcW w:w="6946" w:type="dxa"/>
            <w:gridSpan w:val="9"/>
            <w:tcBorders>
              <w:right w:val="single" w:sz="4" w:space="0" w:color="auto"/>
            </w:tcBorders>
          </w:tcPr>
          <w:p w14:paraId="0A78F7B0" w14:textId="77777777" w:rsidR="006B5B4C" w:rsidRDefault="006B5B4C" w:rsidP="00C16178">
            <w:pPr>
              <w:pStyle w:val="CRCoverPage"/>
              <w:spacing w:after="0"/>
              <w:rPr>
                <w:noProof/>
                <w:sz w:val="8"/>
                <w:szCs w:val="8"/>
              </w:rPr>
            </w:pPr>
          </w:p>
        </w:tc>
      </w:tr>
      <w:tr w:rsidR="006B5B4C" w14:paraId="0F6DF75F" w14:textId="77777777" w:rsidTr="00C16178">
        <w:tc>
          <w:tcPr>
            <w:tcW w:w="2694" w:type="dxa"/>
            <w:gridSpan w:val="2"/>
            <w:tcBorders>
              <w:left w:val="single" w:sz="4" w:space="0" w:color="auto"/>
              <w:bottom w:val="single" w:sz="4" w:space="0" w:color="auto"/>
            </w:tcBorders>
          </w:tcPr>
          <w:p w14:paraId="15EB64E1" w14:textId="77777777" w:rsidR="006B5B4C" w:rsidRDefault="006B5B4C" w:rsidP="00C161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4EBFB" w14:textId="1D92BA74" w:rsidR="006B5B4C" w:rsidRDefault="002D3D8A" w:rsidP="002D3D8A">
            <w:pPr>
              <w:pStyle w:val="CRCoverPage"/>
              <w:spacing w:after="0"/>
              <w:ind w:left="100"/>
              <w:rPr>
                <w:noProof/>
              </w:rPr>
            </w:pPr>
            <w:r>
              <w:rPr>
                <w:noProof/>
              </w:rPr>
              <w:t>Int</w:t>
            </w:r>
            <w:r w:rsidR="00C30BB0">
              <w:rPr>
                <w:noProof/>
              </w:rPr>
              <w:t>er</w:t>
            </w:r>
            <w:r>
              <w:rPr>
                <w:noProof/>
              </w:rPr>
              <w:t xml:space="preserve">-system </w:t>
            </w:r>
            <w:r w:rsidR="006B5B4C">
              <w:rPr>
                <w:noProof/>
              </w:rPr>
              <w:t xml:space="preserve">MRO Function can not be supported </w:t>
            </w:r>
          </w:p>
        </w:tc>
      </w:tr>
      <w:tr w:rsidR="006B5B4C" w14:paraId="09D7EA47" w14:textId="77777777" w:rsidTr="00C16178">
        <w:tc>
          <w:tcPr>
            <w:tcW w:w="2694" w:type="dxa"/>
            <w:gridSpan w:val="2"/>
          </w:tcPr>
          <w:p w14:paraId="08B7B362" w14:textId="77777777" w:rsidR="006B5B4C" w:rsidRDefault="006B5B4C" w:rsidP="00C16178">
            <w:pPr>
              <w:pStyle w:val="CRCoverPage"/>
              <w:spacing w:after="0"/>
              <w:rPr>
                <w:b/>
                <w:i/>
                <w:noProof/>
                <w:sz w:val="8"/>
                <w:szCs w:val="8"/>
              </w:rPr>
            </w:pPr>
          </w:p>
        </w:tc>
        <w:tc>
          <w:tcPr>
            <w:tcW w:w="6946" w:type="dxa"/>
            <w:gridSpan w:val="9"/>
          </w:tcPr>
          <w:p w14:paraId="0A696F1A" w14:textId="77777777" w:rsidR="006B5B4C" w:rsidRDefault="006B5B4C" w:rsidP="00C16178">
            <w:pPr>
              <w:pStyle w:val="CRCoverPage"/>
              <w:spacing w:after="0"/>
              <w:rPr>
                <w:noProof/>
                <w:sz w:val="8"/>
                <w:szCs w:val="8"/>
              </w:rPr>
            </w:pPr>
          </w:p>
        </w:tc>
      </w:tr>
      <w:tr w:rsidR="006B5B4C" w14:paraId="72AA52BF" w14:textId="77777777" w:rsidTr="00C16178">
        <w:tc>
          <w:tcPr>
            <w:tcW w:w="2694" w:type="dxa"/>
            <w:gridSpan w:val="2"/>
            <w:tcBorders>
              <w:top w:val="single" w:sz="4" w:space="0" w:color="auto"/>
              <w:left w:val="single" w:sz="4" w:space="0" w:color="auto"/>
            </w:tcBorders>
          </w:tcPr>
          <w:p w14:paraId="3B435141" w14:textId="77777777" w:rsidR="006B5B4C" w:rsidRDefault="006B5B4C" w:rsidP="00C161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90EB94" w14:textId="0FDC16E2" w:rsidR="006B5B4C" w:rsidRDefault="002D3D8A" w:rsidP="00C16178">
            <w:pPr>
              <w:pStyle w:val="CRCoverPage"/>
              <w:spacing w:after="0"/>
              <w:ind w:left="100"/>
              <w:rPr>
                <w:noProof/>
              </w:rPr>
            </w:pPr>
            <w:r>
              <w:rPr>
                <w:noProof/>
              </w:rPr>
              <w:t>15.3.X</w:t>
            </w:r>
          </w:p>
        </w:tc>
      </w:tr>
      <w:tr w:rsidR="006B5B4C" w14:paraId="1F6F2EC4" w14:textId="77777777" w:rsidTr="00C16178">
        <w:tc>
          <w:tcPr>
            <w:tcW w:w="2694" w:type="dxa"/>
            <w:gridSpan w:val="2"/>
            <w:tcBorders>
              <w:left w:val="single" w:sz="4" w:space="0" w:color="auto"/>
            </w:tcBorders>
          </w:tcPr>
          <w:p w14:paraId="0B355C41" w14:textId="77777777" w:rsidR="006B5B4C" w:rsidRDefault="006B5B4C" w:rsidP="00C16178">
            <w:pPr>
              <w:pStyle w:val="CRCoverPage"/>
              <w:spacing w:after="0"/>
              <w:rPr>
                <w:b/>
                <w:i/>
                <w:noProof/>
                <w:sz w:val="8"/>
                <w:szCs w:val="8"/>
              </w:rPr>
            </w:pPr>
          </w:p>
        </w:tc>
        <w:tc>
          <w:tcPr>
            <w:tcW w:w="6946" w:type="dxa"/>
            <w:gridSpan w:val="9"/>
            <w:tcBorders>
              <w:right w:val="single" w:sz="4" w:space="0" w:color="auto"/>
            </w:tcBorders>
          </w:tcPr>
          <w:p w14:paraId="1920EEA0" w14:textId="77777777" w:rsidR="006B5B4C" w:rsidRDefault="006B5B4C" w:rsidP="00C16178">
            <w:pPr>
              <w:pStyle w:val="CRCoverPage"/>
              <w:spacing w:after="0"/>
              <w:rPr>
                <w:noProof/>
                <w:sz w:val="8"/>
                <w:szCs w:val="8"/>
              </w:rPr>
            </w:pPr>
          </w:p>
        </w:tc>
      </w:tr>
      <w:tr w:rsidR="006B5B4C" w14:paraId="64B0794C" w14:textId="77777777" w:rsidTr="00C16178">
        <w:tc>
          <w:tcPr>
            <w:tcW w:w="2694" w:type="dxa"/>
            <w:gridSpan w:val="2"/>
            <w:tcBorders>
              <w:left w:val="single" w:sz="4" w:space="0" w:color="auto"/>
            </w:tcBorders>
          </w:tcPr>
          <w:p w14:paraId="0761E95A" w14:textId="77777777" w:rsidR="006B5B4C" w:rsidRDefault="006B5B4C" w:rsidP="00C161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1D47F" w14:textId="77777777" w:rsidR="006B5B4C" w:rsidRDefault="006B5B4C" w:rsidP="00C161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1EBD2" w14:textId="77777777" w:rsidR="006B5B4C" w:rsidRDefault="006B5B4C" w:rsidP="00C16178">
            <w:pPr>
              <w:pStyle w:val="CRCoverPage"/>
              <w:spacing w:after="0"/>
              <w:jc w:val="center"/>
              <w:rPr>
                <w:b/>
                <w:caps/>
                <w:noProof/>
              </w:rPr>
            </w:pPr>
            <w:r>
              <w:rPr>
                <w:b/>
                <w:caps/>
                <w:noProof/>
              </w:rPr>
              <w:t>N</w:t>
            </w:r>
          </w:p>
        </w:tc>
        <w:tc>
          <w:tcPr>
            <w:tcW w:w="2977" w:type="dxa"/>
            <w:gridSpan w:val="4"/>
          </w:tcPr>
          <w:p w14:paraId="0D40AF68" w14:textId="77777777" w:rsidR="006B5B4C" w:rsidRDefault="006B5B4C" w:rsidP="00C161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95F3A3" w14:textId="77777777" w:rsidR="006B5B4C" w:rsidRDefault="006B5B4C" w:rsidP="00C16178">
            <w:pPr>
              <w:pStyle w:val="CRCoverPage"/>
              <w:spacing w:after="0"/>
              <w:ind w:left="99"/>
              <w:rPr>
                <w:noProof/>
              </w:rPr>
            </w:pPr>
          </w:p>
        </w:tc>
      </w:tr>
      <w:tr w:rsidR="006B5B4C" w14:paraId="3C4E5CD4" w14:textId="77777777" w:rsidTr="00C16178">
        <w:tc>
          <w:tcPr>
            <w:tcW w:w="2694" w:type="dxa"/>
            <w:gridSpan w:val="2"/>
            <w:tcBorders>
              <w:left w:val="single" w:sz="4" w:space="0" w:color="auto"/>
            </w:tcBorders>
          </w:tcPr>
          <w:p w14:paraId="612A4494" w14:textId="77777777" w:rsidR="006B5B4C" w:rsidRDefault="006B5B4C" w:rsidP="00C161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5D827" w14:textId="77777777" w:rsidR="006B5B4C" w:rsidRDefault="006B5B4C" w:rsidP="00C16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229B5" w14:textId="77777777" w:rsidR="006B5B4C" w:rsidRDefault="006B5B4C" w:rsidP="00C16178">
            <w:pPr>
              <w:pStyle w:val="CRCoverPage"/>
              <w:spacing w:after="0"/>
              <w:jc w:val="center"/>
              <w:rPr>
                <w:b/>
                <w:caps/>
                <w:noProof/>
              </w:rPr>
            </w:pPr>
            <w:r>
              <w:rPr>
                <w:b/>
                <w:caps/>
                <w:noProof/>
              </w:rPr>
              <w:t>X</w:t>
            </w:r>
          </w:p>
        </w:tc>
        <w:tc>
          <w:tcPr>
            <w:tcW w:w="2977" w:type="dxa"/>
            <w:gridSpan w:val="4"/>
          </w:tcPr>
          <w:p w14:paraId="4A56E0EA" w14:textId="77777777" w:rsidR="006B5B4C" w:rsidRDefault="006B5B4C" w:rsidP="00C161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FF5AE3" w14:textId="77777777" w:rsidR="006B5B4C" w:rsidRDefault="006B5B4C" w:rsidP="00C16178">
            <w:pPr>
              <w:pStyle w:val="CRCoverPage"/>
              <w:spacing w:after="0"/>
              <w:ind w:left="99"/>
              <w:rPr>
                <w:noProof/>
              </w:rPr>
            </w:pPr>
            <w:r>
              <w:rPr>
                <w:noProof/>
              </w:rPr>
              <w:t xml:space="preserve">TS/TR ... CR ... </w:t>
            </w:r>
          </w:p>
        </w:tc>
      </w:tr>
      <w:tr w:rsidR="006B5B4C" w14:paraId="2B771C2F" w14:textId="77777777" w:rsidTr="00C16178">
        <w:tc>
          <w:tcPr>
            <w:tcW w:w="2694" w:type="dxa"/>
            <w:gridSpan w:val="2"/>
            <w:tcBorders>
              <w:left w:val="single" w:sz="4" w:space="0" w:color="auto"/>
            </w:tcBorders>
          </w:tcPr>
          <w:p w14:paraId="254C0ADC" w14:textId="77777777" w:rsidR="006B5B4C" w:rsidRDefault="006B5B4C" w:rsidP="00C161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5C3B" w14:textId="77777777" w:rsidR="006B5B4C" w:rsidRDefault="006B5B4C" w:rsidP="00C16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43A1F" w14:textId="77777777" w:rsidR="006B5B4C" w:rsidRDefault="006B5B4C" w:rsidP="00C16178">
            <w:pPr>
              <w:pStyle w:val="CRCoverPage"/>
              <w:spacing w:after="0"/>
              <w:jc w:val="center"/>
              <w:rPr>
                <w:b/>
                <w:caps/>
                <w:noProof/>
              </w:rPr>
            </w:pPr>
            <w:r>
              <w:rPr>
                <w:b/>
                <w:caps/>
                <w:noProof/>
              </w:rPr>
              <w:t>X</w:t>
            </w:r>
          </w:p>
        </w:tc>
        <w:tc>
          <w:tcPr>
            <w:tcW w:w="2977" w:type="dxa"/>
            <w:gridSpan w:val="4"/>
          </w:tcPr>
          <w:p w14:paraId="6E16864F" w14:textId="77777777" w:rsidR="006B5B4C" w:rsidRDefault="006B5B4C" w:rsidP="00C161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2B76BD" w14:textId="77777777" w:rsidR="006B5B4C" w:rsidRDefault="006B5B4C" w:rsidP="00C16178">
            <w:pPr>
              <w:pStyle w:val="CRCoverPage"/>
              <w:spacing w:after="0"/>
              <w:ind w:left="99"/>
              <w:rPr>
                <w:noProof/>
              </w:rPr>
            </w:pPr>
            <w:r>
              <w:rPr>
                <w:noProof/>
              </w:rPr>
              <w:t xml:space="preserve">TS/TR ... CR ... </w:t>
            </w:r>
          </w:p>
        </w:tc>
      </w:tr>
      <w:tr w:rsidR="006B5B4C" w14:paraId="5702761A" w14:textId="77777777" w:rsidTr="00C16178">
        <w:tc>
          <w:tcPr>
            <w:tcW w:w="2694" w:type="dxa"/>
            <w:gridSpan w:val="2"/>
            <w:tcBorders>
              <w:left w:val="single" w:sz="4" w:space="0" w:color="auto"/>
            </w:tcBorders>
          </w:tcPr>
          <w:p w14:paraId="138103BB" w14:textId="77777777" w:rsidR="006B5B4C" w:rsidRDefault="006B5B4C" w:rsidP="00C161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78C971" w14:textId="77777777" w:rsidR="006B5B4C" w:rsidRDefault="006B5B4C" w:rsidP="00C16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4C9D8" w14:textId="77777777" w:rsidR="006B5B4C" w:rsidRDefault="006B5B4C" w:rsidP="00C16178">
            <w:pPr>
              <w:pStyle w:val="CRCoverPage"/>
              <w:spacing w:after="0"/>
              <w:jc w:val="center"/>
              <w:rPr>
                <w:b/>
                <w:caps/>
                <w:noProof/>
              </w:rPr>
            </w:pPr>
            <w:r>
              <w:rPr>
                <w:b/>
                <w:caps/>
                <w:noProof/>
              </w:rPr>
              <w:t>X</w:t>
            </w:r>
          </w:p>
        </w:tc>
        <w:tc>
          <w:tcPr>
            <w:tcW w:w="2977" w:type="dxa"/>
            <w:gridSpan w:val="4"/>
          </w:tcPr>
          <w:p w14:paraId="31503C7C" w14:textId="77777777" w:rsidR="006B5B4C" w:rsidRDefault="006B5B4C" w:rsidP="00C161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D32CB" w14:textId="77777777" w:rsidR="006B5B4C" w:rsidRDefault="006B5B4C" w:rsidP="00C16178">
            <w:pPr>
              <w:pStyle w:val="CRCoverPage"/>
              <w:spacing w:after="0"/>
              <w:ind w:left="99"/>
              <w:rPr>
                <w:noProof/>
              </w:rPr>
            </w:pPr>
            <w:r>
              <w:rPr>
                <w:noProof/>
              </w:rPr>
              <w:t xml:space="preserve">TS/TR ... CR ... </w:t>
            </w:r>
          </w:p>
        </w:tc>
      </w:tr>
      <w:tr w:rsidR="006B5B4C" w14:paraId="6C84AEF3" w14:textId="77777777" w:rsidTr="00C16178">
        <w:tc>
          <w:tcPr>
            <w:tcW w:w="2694" w:type="dxa"/>
            <w:gridSpan w:val="2"/>
            <w:tcBorders>
              <w:left w:val="single" w:sz="4" w:space="0" w:color="auto"/>
            </w:tcBorders>
          </w:tcPr>
          <w:p w14:paraId="1479B411" w14:textId="77777777" w:rsidR="006B5B4C" w:rsidRDefault="006B5B4C" w:rsidP="00C16178">
            <w:pPr>
              <w:pStyle w:val="CRCoverPage"/>
              <w:spacing w:after="0"/>
              <w:rPr>
                <w:b/>
                <w:i/>
                <w:noProof/>
              </w:rPr>
            </w:pPr>
          </w:p>
        </w:tc>
        <w:tc>
          <w:tcPr>
            <w:tcW w:w="6946" w:type="dxa"/>
            <w:gridSpan w:val="9"/>
            <w:tcBorders>
              <w:right w:val="single" w:sz="4" w:space="0" w:color="auto"/>
            </w:tcBorders>
          </w:tcPr>
          <w:p w14:paraId="1BFDA3E1" w14:textId="77777777" w:rsidR="006B5B4C" w:rsidRDefault="006B5B4C" w:rsidP="00C16178">
            <w:pPr>
              <w:pStyle w:val="CRCoverPage"/>
              <w:spacing w:after="0"/>
              <w:rPr>
                <w:noProof/>
              </w:rPr>
            </w:pPr>
          </w:p>
        </w:tc>
      </w:tr>
      <w:tr w:rsidR="006B5B4C" w14:paraId="0B81A126" w14:textId="77777777" w:rsidTr="00C16178">
        <w:tc>
          <w:tcPr>
            <w:tcW w:w="2694" w:type="dxa"/>
            <w:gridSpan w:val="2"/>
            <w:tcBorders>
              <w:left w:val="single" w:sz="4" w:space="0" w:color="auto"/>
            </w:tcBorders>
          </w:tcPr>
          <w:p w14:paraId="393893AB" w14:textId="77777777" w:rsidR="006B5B4C" w:rsidRDefault="006B5B4C" w:rsidP="00C16178">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4A85D678" w14:textId="77777777" w:rsidR="006B5B4C" w:rsidRDefault="006B5B4C" w:rsidP="00C16178">
            <w:pPr>
              <w:pStyle w:val="CRCoverPage"/>
              <w:spacing w:after="0"/>
              <w:ind w:left="100"/>
              <w:rPr>
                <w:noProof/>
              </w:rPr>
            </w:pPr>
          </w:p>
        </w:tc>
      </w:tr>
      <w:tr w:rsidR="006B5B4C" w14:paraId="5EEE29DF" w14:textId="77777777" w:rsidTr="00C16178">
        <w:tc>
          <w:tcPr>
            <w:tcW w:w="2694" w:type="dxa"/>
            <w:gridSpan w:val="2"/>
            <w:tcBorders>
              <w:left w:val="single" w:sz="4" w:space="0" w:color="auto"/>
              <w:bottom w:val="single" w:sz="4" w:space="0" w:color="auto"/>
            </w:tcBorders>
          </w:tcPr>
          <w:p w14:paraId="070FE355" w14:textId="77777777" w:rsidR="006B5B4C" w:rsidRDefault="006B5B4C" w:rsidP="00C16178">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0790F405" w14:textId="77777777" w:rsidR="006B5B4C" w:rsidRDefault="006B5B4C" w:rsidP="00C16178">
            <w:pPr>
              <w:pStyle w:val="CRCoverPage"/>
              <w:spacing w:after="0"/>
              <w:ind w:left="100"/>
              <w:rPr>
                <w:noProof/>
              </w:rPr>
            </w:pPr>
          </w:p>
        </w:tc>
      </w:tr>
      <w:bookmarkEnd w:id="0"/>
      <w:tr w:rsidR="006B5B4C" w14:paraId="1BC4FA6E" w14:textId="77777777" w:rsidTr="00C16178">
        <w:tc>
          <w:tcPr>
            <w:tcW w:w="2694" w:type="dxa"/>
            <w:gridSpan w:val="2"/>
            <w:tcBorders>
              <w:left w:val="single" w:sz="4" w:space="0" w:color="auto"/>
              <w:bottom w:val="single" w:sz="4" w:space="0" w:color="auto"/>
            </w:tcBorders>
          </w:tcPr>
          <w:p w14:paraId="71C949D8" w14:textId="77777777" w:rsidR="006B5B4C" w:rsidRDefault="006B5B4C" w:rsidP="00C16178">
            <w:pPr>
              <w:pStyle w:val="CRCoverPage"/>
              <w:tabs>
                <w:tab w:val="right" w:pos="2184"/>
              </w:tabs>
              <w:spacing w:after="0"/>
              <w:rPr>
                <w:b/>
                <w:i/>
                <w:noProof/>
              </w:rPr>
            </w:pPr>
            <w:r>
              <w:rPr>
                <w:b/>
                <w:i/>
                <w:noProof/>
              </w:rPr>
              <w:t>This CR's revision history:</w:t>
            </w:r>
          </w:p>
        </w:tc>
        <w:tc>
          <w:tcPr>
            <w:tcW w:w="6946" w:type="dxa"/>
            <w:gridSpan w:val="9"/>
            <w:tcBorders>
              <w:bottom w:val="single" w:sz="4" w:space="0" w:color="auto"/>
              <w:right w:val="single" w:sz="4" w:space="0" w:color="auto"/>
            </w:tcBorders>
            <w:shd w:val="pct30" w:color="FFFF00" w:fill="auto"/>
          </w:tcPr>
          <w:p w14:paraId="5222CAA5" w14:textId="77777777" w:rsidR="006B5B4C" w:rsidRDefault="006B5B4C" w:rsidP="00C16178">
            <w:pPr>
              <w:pStyle w:val="CRCoverPage"/>
              <w:spacing w:after="0"/>
              <w:ind w:left="100"/>
              <w:rPr>
                <w:noProof/>
              </w:rPr>
            </w:pPr>
          </w:p>
        </w:tc>
      </w:tr>
      <w:bookmarkEnd w:id="1"/>
      <w:bookmarkEnd w:id="2"/>
    </w:tbl>
    <w:p w14:paraId="6EC8034F" w14:textId="77777777" w:rsidR="006B5B4C" w:rsidRPr="00FA22D3" w:rsidRDefault="006B5B4C" w:rsidP="006B5B4C">
      <w:pPr>
        <w:pStyle w:val="TOC4"/>
        <w:ind w:left="0" w:firstLine="0"/>
      </w:pPr>
    </w:p>
    <w:p w14:paraId="0A33D421" w14:textId="77777777" w:rsidR="006B5B4C" w:rsidRDefault="006B5B4C" w:rsidP="006B5B4C">
      <w:pPr>
        <w:rPr>
          <w:rFonts w:ascii="Arial" w:hAnsi="Arial"/>
          <w:sz w:val="36"/>
        </w:rPr>
      </w:pPr>
      <w:r>
        <w:br w:type="page"/>
      </w:r>
    </w:p>
    <w:p w14:paraId="36A4601C" w14:textId="77777777" w:rsidR="005F36B7" w:rsidRDefault="005F36B7" w:rsidP="005F36B7">
      <w:pPr>
        <w:pStyle w:val="Heading4"/>
        <w:ind w:left="0" w:firstLine="0"/>
      </w:pPr>
    </w:p>
    <w:bookmarkEnd w:id="3"/>
    <w:p w14:paraId="4CF429CC" w14:textId="77777777" w:rsidR="004A45D6" w:rsidRDefault="004A45D6" w:rsidP="004A45D6">
      <w:pPr>
        <w:pStyle w:val="Heading4"/>
        <w:ind w:left="0" w:firstLine="0"/>
        <w:rPr>
          <w:ins w:id="6" w:author="Ali Parichehreh" w:date="2019-10-02T12:52:00Z"/>
        </w:rPr>
      </w:pPr>
      <w:ins w:id="7" w:author="Ali Parichehreh" w:date="2019-10-02T12:52:00Z">
        <w:r>
          <w:t>15.3.X</w:t>
        </w:r>
        <w:r>
          <w:tab/>
          <w:t>Support for Mobility Robustness Optimization</w:t>
        </w:r>
      </w:ins>
    </w:p>
    <w:p w14:paraId="4DF45299" w14:textId="40752CBC" w:rsidR="004A45D6" w:rsidRPr="00D56BF6" w:rsidRDefault="004A45D6" w:rsidP="004A45D6">
      <w:pPr>
        <w:pStyle w:val="Heading4"/>
        <w:ind w:left="0" w:firstLine="0"/>
        <w:rPr>
          <w:ins w:id="8" w:author="Ali Parichehreh" w:date="2019-10-02T12:52:00Z"/>
        </w:rPr>
      </w:pPr>
      <w:ins w:id="9" w:author="Ali Parichehreh" w:date="2019-10-02T12:52:00Z">
        <w:r>
          <w:t>15</w:t>
        </w:r>
        <w:r w:rsidRPr="00B60A7F">
          <w:t>.</w:t>
        </w:r>
        <w:proofErr w:type="gramStart"/>
        <w:r>
          <w:t>3</w:t>
        </w:r>
        <w:r w:rsidRPr="00B60A7F">
          <w:t>.</w:t>
        </w:r>
        <w:r>
          <w:t>X</w:t>
        </w:r>
        <w:r w:rsidRPr="00B60A7F">
          <w:t>.</w:t>
        </w:r>
      </w:ins>
      <w:proofErr w:type="gramEnd"/>
      <w:ins w:id="10" w:author="Ali Parichehreh" w:date="2019-10-03T14:37:00Z">
        <w:r w:rsidR="00D353AF">
          <w:t>1</w:t>
        </w:r>
      </w:ins>
      <w:ins w:id="11" w:author="Ali Parichehreh" w:date="2019-10-02T12:52:00Z">
        <w:r>
          <w:tab/>
        </w:r>
        <w:r w:rsidRPr="00B60A7F">
          <w:t>Connection failure due to int</w:t>
        </w:r>
      </w:ins>
      <w:ins w:id="12" w:author="Ali Parichehreh" w:date="2019-10-03T14:36:00Z">
        <w:r w:rsidR="00B506FB">
          <w:t>er</w:t>
        </w:r>
      </w:ins>
      <w:ins w:id="13" w:author="Ali Parichehreh" w:date="2019-10-02T12:52:00Z">
        <w:r w:rsidRPr="00B60A7F">
          <w:t>-</w:t>
        </w:r>
        <w:r>
          <w:t>system</w:t>
        </w:r>
        <w:r w:rsidRPr="00B60A7F">
          <w:t xml:space="preserve"> mobility</w:t>
        </w:r>
      </w:ins>
    </w:p>
    <w:p w14:paraId="03271969" w14:textId="77777777" w:rsidR="00775FF1" w:rsidRPr="008C076B" w:rsidRDefault="00775FF1" w:rsidP="00775FF1">
      <w:pPr>
        <w:rPr>
          <w:ins w:id="14" w:author="Ali Parichehreh" w:date="2019-10-03T14:37:00Z"/>
        </w:rPr>
      </w:pPr>
      <w:ins w:id="15" w:author="Ali Parichehreh" w:date="2019-10-03T14:37:00Z">
        <w:r w:rsidRPr="008C076B">
          <w:t>One of the functions of Mobility Robustness Optimization is to detect connection failures that occurred due to Too Early or Too Late inter-</w:t>
        </w:r>
        <w:r>
          <w:t>system</w:t>
        </w:r>
        <w:r w:rsidRPr="008C076B">
          <w:t xml:space="preserve"> handovers. These problems are defined as follows:</w:t>
        </w:r>
      </w:ins>
    </w:p>
    <w:p w14:paraId="0E067497" w14:textId="77777777" w:rsidR="00775FF1" w:rsidRPr="0033033E" w:rsidRDefault="00775FF1" w:rsidP="00775FF1">
      <w:pPr>
        <w:numPr>
          <w:ilvl w:val="0"/>
          <w:numId w:val="1"/>
        </w:numPr>
        <w:overflowPunct/>
        <w:autoSpaceDE/>
        <w:autoSpaceDN/>
        <w:adjustRightInd/>
        <w:ind w:left="568" w:hanging="284"/>
        <w:textAlignment w:val="auto"/>
        <w:rPr>
          <w:ins w:id="16" w:author="Ali Parichehreh" w:date="2019-10-03T14:37:00Z"/>
          <w:rFonts w:eastAsia="SimSun"/>
        </w:rPr>
      </w:pPr>
      <w:ins w:id="17" w:author="Ali Parichehreh" w:date="2019-10-03T14:37:00Z">
        <w:r w:rsidRPr="0033033E">
          <w:rPr>
            <w:rFonts w:eastAsia="SimSun"/>
          </w:rPr>
          <w:t xml:space="preserve"> [</w:t>
        </w:r>
        <w:r w:rsidRPr="0033033E">
          <w:rPr>
            <w:rFonts w:eastAsia="SimSun" w:hint="eastAsia"/>
          </w:rPr>
          <w:t>Inter-system/</w:t>
        </w:r>
        <w:r w:rsidRPr="0033033E">
          <w:rPr>
            <w:rFonts w:eastAsia="SimSun"/>
          </w:rPr>
          <w:t xml:space="preserve"> Too Late Handover] An RLF occurs after the UE has stayed in a</w:t>
        </w:r>
        <w:r w:rsidRPr="0033033E">
          <w:rPr>
            <w:rFonts w:eastAsia="SimSun" w:hint="eastAsia"/>
          </w:rPr>
          <w:t xml:space="preserve"> </w:t>
        </w:r>
        <w:r w:rsidRPr="0033033E">
          <w:rPr>
            <w:rFonts w:eastAsia="SimSun"/>
          </w:rPr>
          <w:t>NG-RAN cell</w:t>
        </w:r>
        <w:r w:rsidRPr="0033033E">
          <w:rPr>
            <w:rFonts w:eastAsia="SimSun" w:hint="eastAsia"/>
          </w:rPr>
          <w:t xml:space="preserve"> which connects with 5GC</w:t>
        </w:r>
        <w:r w:rsidRPr="0033033E">
          <w:rPr>
            <w:rFonts w:eastAsia="SimSun"/>
          </w:rPr>
          <w:t xml:space="preserve"> for a long period of time; the UE attempts to re-</w:t>
        </w:r>
        <w:r w:rsidRPr="0033033E">
          <w:rPr>
            <w:rFonts w:eastAsia="SimSun" w:hint="eastAsia"/>
          </w:rPr>
          <w:t>establish</w:t>
        </w:r>
        <w:r w:rsidRPr="0033033E">
          <w:rPr>
            <w:rFonts w:eastAsia="SimSun"/>
          </w:rPr>
          <w:t xml:space="preserve"> to an E-UTRAN cell</w:t>
        </w:r>
        <w:r w:rsidRPr="0033033E">
          <w:rPr>
            <w:rFonts w:eastAsia="SimSun" w:hint="eastAsia"/>
          </w:rPr>
          <w:t xml:space="preserve"> which connects with EPC</w:t>
        </w:r>
        <w:r w:rsidRPr="0033033E">
          <w:rPr>
            <w:rFonts w:eastAsia="SimSun"/>
          </w:rPr>
          <w:t>.</w:t>
        </w:r>
      </w:ins>
    </w:p>
    <w:p w14:paraId="28B3751D" w14:textId="77777777" w:rsidR="00775FF1" w:rsidRPr="0033033E" w:rsidRDefault="00775FF1" w:rsidP="00775FF1">
      <w:pPr>
        <w:numPr>
          <w:ilvl w:val="0"/>
          <w:numId w:val="1"/>
        </w:numPr>
        <w:overflowPunct/>
        <w:autoSpaceDE/>
        <w:autoSpaceDN/>
        <w:adjustRightInd/>
        <w:ind w:left="568" w:hanging="284"/>
        <w:textAlignment w:val="auto"/>
        <w:rPr>
          <w:ins w:id="18" w:author="Ali Parichehreh" w:date="2019-10-03T14:37:00Z"/>
          <w:rFonts w:eastAsia="SimSun"/>
        </w:rPr>
      </w:pPr>
      <w:ins w:id="19" w:author="Ali Parichehreh" w:date="2019-10-03T14:37:00Z">
        <w:r w:rsidRPr="0033033E">
          <w:rPr>
            <w:rFonts w:eastAsia="SimSun"/>
          </w:rPr>
          <w:t>[</w:t>
        </w:r>
        <w:r w:rsidRPr="0033033E">
          <w:rPr>
            <w:rFonts w:eastAsia="SimSun" w:hint="eastAsia"/>
          </w:rPr>
          <w:t>Inter-system/</w:t>
        </w:r>
        <w:r w:rsidRPr="0033033E">
          <w:rPr>
            <w:rFonts w:eastAsia="SimSun"/>
          </w:rPr>
          <w:t xml:space="preserve"> Too Early Handover] An RLF occurs shortly after a successful handover from </w:t>
        </w:r>
        <w:proofErr w:type="gramStart"/>
        <w:r w:rsidRPr="0033033E">
          <w:rPr>
            <w:rFonts w:eastAsia="SimSun"/>
          </w:rPr>
          <w:t>a</w:t>
        </w:r>
        <w:proofErr w:type="gramEnd"/>
        <w:r w:rsidRPr="0033033E">
          <w:rPr>
            <w:rFonts w:eastAsia="SimSun"/>
          </w:rPr>
          <w:t xml:space="preserve"> </w:t>
        </w:r>
        <w:r w:rsidRPr="0033033E">
          <w:rPr>
            <w:rFonts w:eastAsia="SimSun" w:hint="eastAsia"/>
          </w:rPr>
          <w:t>E-UTRAN</w:t>
        </w:r>
        <w:r w:rsidRPr="0033033E">
          <w:rPr>
            <w:rFonts w:eastAsia="SimSun"/>
          </w:rPr>
          <w:t xml:space="preserve"> cell </w:t>
        </w:r>
        <w:r w:rsidRPr="0033033E">
          <w:rPr>
            <w:rFonts w:eastAsia="SimSun" w:hint="eastAsia"/>
          </w:rPr>
          <w:t xml:space="preserve">which connects with EPC </w:t>
        </w:r>
        <w:r w:rsidRPr="0033033E">
          <w:rPr>
            <w:rFonts w:eastAsia="SimSun"/>
          </w:rPr>
          <w:t>to a target cell in a</w:t>
        </w:r>
        <w:r w:rsidRPr="0033033E">
          <w:rPr>
            <w:rFonts w:eastAsia="SimSun" w:hint="eastAsia"/>
          </w:rPr>
          <w:t xml:space="preserve"> </w:t>
        </w:r>
        <w:r w:rsidRPr="0033033E">
          <w:rPr>
            <w:rFonts w:eastAsia="SimSun"/>
          </w:rPr>
          <w:t>NG-RAN cell</w:t>
        </w:r>
        <w:r w:rsidRPr="0033033E">
          <w:rPr>
            <w:rFonts w:eastAsia="SimSun" w:hint="eastAsia"/>
          </w:rPr>
          <w:t xml:space="preserve"> which connects with 5GC</w:t>
        </w:r>
        <w:r w:rsidRPr="0033033E">
          <w:rPr>
            <w:rFonts w:eastAsia="SimSun"/>
          </w:rPr>
          <w:t>; the UE attempts to re-</w:t>
        </w:r>
        <w:r w:rsidRPr="0033033E">
          <w:rPr>
            <w:rFonts w:eastAsia="SimSun" w:hint="eastAsia"/>
          </w:rPr>
          <w:t>establish</w:t>
        </w:r>
        <w:r w:rsidRPr="0033033E">
          <w:rPr>
            <w:rFonts w:eastAsia="SimSun"/>
          </w:rPr>
          <w:t xml:space="preserve"> to the source cell or to another </w:t>
        </w:r>
        <w:r w:rsidRPr="0033033E">
          <w:rPr>
            <w:rFonts w:eastAsia="SimSun" w:hint="eastAsia"/>
          </w:rPr>
          <w:t>E-UTRAN</w:t>
        </w:r>
        <w:r w:rsidRPr="0033033E">
          <w:rPr>
            <w:rFonts w:eastAsia="SimSun"/>
          </w:rPr>
          <w:t xml:space="preserve"> cell</w:t>
        </w:r>
        <w:r w:rsidRPr="0033033E">
          <w:rPr>
            <w:rFonts w:eastAsia="SimSun" w:hint="eastAsia"/>
          </w:rPr>
          <w:t xml:space="preserve"> which connects with EPC</w:t>
        </w:r>
        <w:r w:rsidRPr="0033033E">
          <w:rPr>
            <w:rFonts w:eastAsia="SimSun"/>
          </w:rPr>
          <w:t>.</w:t>
        </w:r>
      </w:ins>
    </w:p>
    <w:p w14:paraId="07A0A31E" w14:textId="77777777" w:rsidR="00775FF1" w:rsidRPr="00082DD4" w:rsidRDefault="00775FF1" w:rsidP="00775FF1">
      <w:pPr>
        <w:rPr>
          <w:ins w:id="20" w:author="Ali Parichehreh" w:date="2019-10-03T14:37:00Z"/>
        </w:rPr>
      </w:pPr>
      <w:ins w:id="21" w:author="Ali Parichehreh" w:date="2019-10-03T14:37:00Z">
        <w:r w:rsidRPr="00082DD4">
          <w:t xml:space="preserve">The UE makes the RLF Report available to an </w:t>
        </w:r>
        <w:r>
          <w:t>NG-RAN node</w:t>
        </w:r>
        <w:r w:rsidRPr="00082DD4">
          <w:t xml:space="preserve">, when RLF happens in </w:t>
        </w:r>
        <w:r>
          <w:t>NR</w:t>
        </w:r>
        <w:r w:rsidRPr="00082DD4">
          <w:t xml:space="preserve"> and the UE re-connects to a cell</w:t>
        </w:r>
        <w:r>
          <w:t xml:space="preserve"> belonging to an NG-RAN node</w:t>
        </w:r>
        <w:r w:rsidRPr="00082DD4">
          <w:t xml:space="preserve">. Availability of the RLF Report at the RRC connection setup or at a handover to </w:t>
        </w:r>
        <w:r>
          <w:t>NG-RAN node</w:t>
        </w:r>
        <w:r w:rsidRPr="00082DD4">
          <w:t xml:space="preserve"> is the indication that the UE suffered a connection failure and that the RLF Report from this failure was not yet delivered to the network.</w:t>
        </w:r>
      </w:ins>
    </w:p>
    <w:p w14:paraId="389E779D" w14:textId="77777777" w:rsidR="00775FF1" w:rsidRPr="00082DD4" w:rsidRDefault="00775FF1" w:rsidP="00775FF1">
      <w:pPr>
        <w:rPr>
          <w:ins w:id="22" w:author="Ali Parichehreh" w:date="2019-10-03T14:37:00Z"/>
        </w:rPr>
      </w:pPr>
      <w:ins w:id="23" w:author="Ali Parichehreh" w:date="2019-10-03T14:37:00Z">
        <w:r w:rsidRPr="00082DD4">
          <w:t xml:space="preserve">The </w:t>
        </w:r>
        <w:r>
          <w:t>NG-RAN node</w:t>
        </w:r>
        <w:r w:rsidRPr="00082DD4">
          <w:t xml:space="preserve"> receiving the RLF Report from the UE may forward the report to the </w:t>
        </w:r>
        <w:r>
          <w:t>NG-RAN node</w:t>
        </w:r>
        <w:r w:rsidRPr="00082DD4">
          <w:t xml:space="preserve"> that served the UE before the reported connection failure using the RLF INDICATION message over </w:t>
        </w:r>
        <w:proofErr w:type="spellStart"/>
        <w:r w:rsidRPr="00082DD4">
          <w:t>X</w:t>
        </w:r>
        <w:r>
          <w:t>n</w:t>
        </w:r>
        <w:proofErr w:type="spellEnd"/>
        <w:r w:rsidRPr="00082DD4">
          <w:t xml:space="preserve"> or by means of the </w:t>
        </w:r>
        <w:r>
          <w:t>Downlink and Uplink RAN</w:t>
        </w:r>
        <w:r w:rsidRPr="00082DD4">
          <w:t xml:space="preserve"> </w:t>
        </w:r>
        <w:r>
          <w:t>C</w:t>
        </w:r>
        <w:r w:rsidRPr="00082DD4">
          <w:t xml:space="preserve">onfiguration </w:t>
        </w:r>
        <w:r>
          <w:t>T</w:t>
        </w:r>
        <w:r w:rsidRPr="00082DD4">
          <w:t xml:space="preserve">ransfer procedure over </w:t>
        </w:r>
        <w:r>
          <w:t>NG interface</w:t>
        </w:r>
        <w:r w:rsidRPr="00082DD4">
          <w:t>. If present in the RLF Report, the radio measurements may be used to identify lack of coverage as the potential cause of the failure. This information may be used to exclude those events from the MRO evaluation and redirect them as input to other algorithms.</w:t>
        </w:r>
      </w:ins>
    </w:p>
    <w:p w14:paraId="325F80FA" w14:textId="77777777" w:rsidR="00775FF1" w:rsidRPr="0033033E" w:rsidRDefault="00775FF1" w:rsidP="00775FF1">
      <w:pPr>
        <w:rPr>
          <w:ins w:id="24" w:author="Ali Parichehreh" w:date="2019-10-03T14:37:00Z"/>
        </w:rPr>
      </w:pPr>
      <w:ins w:id="25" w:author="Ali Parichehreh" w:date="2019-10-03T14:37:00Z">
        <w:r w:rsidRPr="00082DD4">
          <w:t>Detection mechanisms for Too Late Inter</w:t>
        </w:r>
        <w:r>
          <w:t>-</w:t>
        </w:r>
        <w:proofErr w:type="gramStart"/>
        <w:r>
          <w:t>system</w:t>
        </w:r>
        <w:proofErr w:type="gramEnd"/>
        <w:r w:rsidRPr="00082DD4">
          <w:t xml:space="preserve"> Handover and Too Early Inter-</w:t>
        </w:r>
        <w:r>
          <w:t>system</w:t>
        </w:r>
        <w:r w:rsidRPr="00082DD4">
          <w:t xml:space="preserve"> Handover are carried out through the following:</w:t>
        </w:r>
      </w:ins>
    </w:p>
    <w:p w14:paraId="14E3C07A" w14:textId="77777777" w:rsidR="00775FF1" w:rsidRPr="0033033E" w:rsidRDefault="00775FF1" w:rsidP="00775FF1">
      <w:pPr>
        <w:numPr>
          <w:ilvl w:val="0"/>
          <w:numId w:val="1"/>
        </w:numPr>
        <w:overflowPunct/>
        <w:autoSpaceDE/>
        <w:autoSpaceDN/>
        <w:adjustRightInd/>
        <w:ind w:left="568" w:hanging="284"/>
        <w:textAlignment w:val="auto"/>
        <w:rPr>
          <w:ins w:id="26" w:author="Ali Parichehreh" w:date="2019-10-03T14:37:00Z"/>
          <w:rFonts w:eastAsia="SimSun"/>
        </w:rPr>
      </w:pPr>
      <w:ins w:id="27" w:author="Ali Parichehreh" w:date="2019-10-03T14:37:00Z">
        <w:r w:rsidRPr="0033033E">
          <w:rPr>
            <w:rFonts w:eastAsia="SimSun"/>
          </w:rPr>
          <w:t>[Too Late Inter-</w:t>
        </w:r>
        <w:r w:rsidRPr="0033033E">
          <w:rPr>
            <w:rFonts w:eastAsia="SimSun" w:hint="eastAsia"/>
          </w:rPr>
          <w:t>system</w:t>
        </w:r>
        <w:r w:rsidRPr="0033033E">
          <w:rPr>
            <w:rFonts w:eastAsia="SimSun"/>
          </w:rPr>
          <w:t xml:space="preserve"> Handover]</w:t>
        </w:r>
        <w:r w:rsidRPr="0033033E">
          <w:rPr>
            <w:rFonts w:eastAsia="SimSun"/>
          </w:rPr>
          <w:br/>
          <w:t xml:space="preserve">The connection failure occurs while being connected to an </w:t>
        </w:r>
        <w:r w:rsidRPr="0033033E">
          <w:rPr>
            <w:rFonts w:eastAsia="SimSun" w:hint="eastAsia"/>
          </w:rPr>
          <w:t>NG-RAN</w:t>
        </w:r>
        <w:r w:rsidRPr="0033033E">
          <w:rPr>
            <w:rFonts w:eastAsia="SimSun"/>
          </w:rPr>
          <w:t xml:space="preserve"> cell, and there is no recent handover for the UE prior to the connection failure i.e., the UE reported timer is absent or larger than the configured threshold, e.g., </w:t>
        </w:r>
        <w:proofErr w:type="spellStart"/>
        <w:r w:rsidRPr="0033033E">
          <w:rPr>
            <w:rFonts w:eastAsia="SimSun"/>
          </w:rPr>
          <w:t>Tstore_UE_cntxt</w:t>
        </w:r>
        <w:proofErr w:type="spellEnd"/>
        <w:r w:rsidRPr="0033033E">
          <w:rPr>
            <w:rFonts w:eastAsia="SimSun"/>
          </w:rPr>
          <w:t>, and the first cell where the UE attempts to re-connect</w:t>
        </w:r>
        <w:r w:rsidRPr="0033033E">
          <w:rPr>
            <w:rFonts w:eastAsia="SimSun" w:hint="eastAsia"/>
          </w:rPr>
          <w:t>/re-establish</w:t>
        </w:r>
        <w:r w:rsidRPr="0033033E">
          <w:rPr>
            <w:rFonts w:eastAsia="SimSun"/>
          </w:rPr>
          <w:t xml:space="preserve"> is a </w:t>
        </w:r>
        <w:r w:rsidRPr="0033033E">
          <w:rPr>
            <w:rFonts w:eastAsia="SimSun" w:hint="eastAsia"/>
          </w:rPr>
          <w:t>E-</w:t>
        </w:r>
        <w:r w:rsidRPr="0033033E">
          <w:rPr>
            <w:rFonts w:eastAsia="SimSun"/>
          </w:rPr>
          <w:t>UTRAN cell</w:t>
        </w:r>
        <w:r w:rsidRPr="0033033E">
          <w:rPr>
            <w:rFonts w:eastAsia="SimSun" w:hint="eastAsia"/>
          </w:rPr>
          <w:t xml:space="preserve"> which connect with EPC</w:t>
        </w:r>
        <w:r w:rsidRPr="0033033E">
          <w:rPr>
            <w:rFonts w:eastAsia="SimSun"/>
          </w:rPr>
          <w:t>.</w:t>
        </w:r>
      </w:ins>
    </w:p>
    <w:p w14:paraId="005BD101" w14:textId="77777777" w:rsidR="00775FF1" w:rsidRDefault="00775FF1" w:rsidP="00775FF1">
      <w:pPr>
        <w:numPr>
          <w:ilvl w:val="0"/>
          <w:numId w:val="1"/>
        </w:numPr>
        <w:overflowPunct/>
        <w:autoSpaceDE/>
        <w:autoSpaceDN/>
        <w:adjustRightInd/>
        <w:ind w:left="568" w:hanging="284"/>
        <w:textAlignment w:val="auto"/>
        <w:rPr>
          <w:ins w:id="28" w:author="Ali Parichehreh" w:date="2019-10-03T14:37:00Z"/>
          <w:rFonts w:eastAsia="SimSun"/>
        </w:rPr>
      </w:pPr>
      <w:ins w:id="29" w:author="Ali Parichehreh" w:date="2019-10-03T14:37:00Z">
        <w:r w:rsidRPr="0033033E">
          <w:rPr>
            <w:rFonts w:eastAsia="SimSun"/>
          </w:rPr>
          <w:t>[Too Early Inter-</w:t>
        </w:r>
        <w:r w:rsidRPr="0033033E">
          <w:rPr>
            <w:rFonts w:eastAsia="SimSun" w:hint="eastAsia"/>
          </w:rPr>
          <w:t>system</w:t>
        </w:r>
        <w:r w:rsidRPr="0033033E">
          <w:rPr>
            <w:rFonts w:eastAsia="SimSun"/>
          </w:rPr>
          <w:t xml:space="preserve"> Handover]</w:t>
        </w:r>
        <w:r w:rsidRPr="0033033E">
          <w:rPr>
            <w:rFonts w:eastAsia="SimSun"/>
          </w:rPr>
          <w:br/>
          <w:t xml:space="preserve">The connection failure occurs while being connected to an </w:t>
        </w:r>
        <w:r w:rsidRPr="0033033E">
          <w:rPr>
            <w:rFonts w:eastAsia="SimSun" w:hint="eastAsia"/>
          </w:rPr>
          <w:t>NG-RAN</w:t>
        </w:r>
        <w:r w:rsidRPr="0033033E">
          <w:rPr>
            <w:rFonts w:eastAsia="SimSun"/>
          </w:rPr>
          <w:t xml:space="preserve"> cell, and there is a recent inter-</w:t>
        </w:r>
        <w:r w:rsidRPr="0033033E">
          <w:rPr>
            <w:rFonts w:eastAsia="SimSun" w:hint="eastAsia"/>
          </w:rPr>
          <w:t>system</w:t>
        </w:r>
        <w:r w:rsidRPr="0033033E">
          <w:rPr>
            <w:rFonts w:eastAsia="SimSun"/>
          </w:rPr>
          <w:t xml:space="preserve"> handover for the UE prior to the connection failure i.e., the UE reported timer is smaller than the configured threshold, e.g., </w:t>
        </w:r>
        <w:proofErr w:type="spellStart"/>
        <w:r w:rsidRPr="0033033E">
          <w:rPr>
            <w:rFonts w:eastAsia="SimSun"/>
          </w:rPr>
          <w:t>Tstore_UE_cntxt</w:t>
        </w:r>
        <w:proofErr w:type="spellEnd"/>
        <w:r w:rsidRPr="0033033E">
          <w:rPr>
            <w:rFonts w:eastAsia="SimSun"/>
          </w:rPr>
          <w:t>, and the first cell where the UE attempts to re-connect</w:t>
        </w:r>
        <w:r w:rsidRPr="0033033E">
          <w:rPr>
            <w:rFonts w:eastAsia="SimSun" w:hint="eastAsia"/>
          </w:rPr>
          <w:t>/re-establish</w:t>
        </w:r>
        <w:r w:rsidRPr="0033033E">
          <w:rPr>
            <w:rFonts w:eastAsia="SimSun"/>
          </w:rPr>
          <w:t xml:space="preserve"> and the cell that served the UE at the last handover initialisation are both</w:t>
        </w:r>
        <w:r w:rsidRPr="0033033E">
          <w:rPr>
            <w:rFonts w:eastAsia="SimSun" w:hint="eastAsia"/>
          </w:rPr>
          <w:t xml:space="preserve"> E-</w:t>
        </w:r>
        <w:r w:rsidRPr="0033033E">
          <w:rPr>
            <w:rFonts w:eastAsia="SimSun"/>
          </w:rPr>
          <w:t>UTRAN cell</w:t>
        </w:r>
        <w:r w:rsidRPr="0033033E">
          <w:rPr>
            <w:rFonts w:eastAsia="SimSun" w:hint="eastAsia"/>
          </w:rPr>
          <w:t xml:space="preserve"> which connect with EPC</w:t>
        </w:r>
        <w:r w:rsidRPr="0033033E">
          <w:rPr>
            <w:rFonts w:eastAsia="SimSun"/>
          </w:rPr>
          <w:t>.</w:t>
        </w:r>
      </w:ins>
    </w:p>
    <w:p w14:paraId="5D6DCE2E" w14:textId="77777777" w:rsidR="00775FF1" w:rsidRPr="00082DD4" w:rsidRDefault="00775FF1" w:rsidP="00775FF1">
      <w:pPr>
        <w:rPr>
          <w:ins w:id="30" w:author="Ali Parichehreh" w:date="2019-10-03T14:37:00Z"/>
        </w:rPr>
      </w:pPr>
      <w:ins w:id="31" w:author="Ali Parichehreh" w:date="2019-10-03T14:37:00Z">
        <w:r w:rsidRPr="00082DD4">
          <w:t>The "UE reported timer" above indicates the time elapsed since the last handover initialisation until connection failure.</w:t>
        </w:r>
      </w:ins>
    </w:p>
    <w:p w14:paraId="588BAB1B" w14:textId="3A57E0A8" w:rsidR="00775FF1" w:rsidRPr="00E365BF" w:rsidRDefault="00D353AF" w:rsidP="00775FF1">
      <w:pPr>
        <w:keepNext/>
        <w:keepLines/>
        <w:spacing w:before="120"/>
        <w:ind w:left="1418" w:hanging="1418"/>
        <w:outlineLvl w:val="3"/>
        <w:rPr>
          <w:ins w:id="32" w:author="Ali Parichehreh" w:date="2019-10-03T14:37:00Z"/>
          <w:rFonts w:ascii="Arial" w:eastAsia="SimSun" w:hAnsi="Arial"/>
          <w:sz w:val="24"/>
        </w:rPr>
      </w:pPr>
      <w:ins w:id="33" w:author="Ali Parichehreh" w:date="2019-10-03T14:37:00Z">
        <w:r w:rsidRPr="00483F9B">
          <w:rPr>
            <w:rFonts w:ascii="Arial" w:eastAsia="SimSun" w:hAnsi="Arial"/>
            <w:sz w:val="24"/>
            <w:lang w:val="en-US"/>
            <w:rPrChange w:id="34" w:author="Ericsson User" w:date="2019-10-04T15:12:00Z">
              <w:rPr>
                <w:rFonts w:ascii="Arial" w:eastAsia="SimSun" w:hAnsi="Arial"/>
                <w:sz w:val="24"/>
                <w:lang w:val="sv-SE"/>
              </w:rPr>
            </w:rPrChange>
          </w:rPr>
          <w:t>15</w:t>
        </w:r>
      </w:ins>
      <w:ins w:id="35" w:author="Ali Parichehreh" w:date="2019-10-03T14:38:00Z">
        <w:r w:rsidRPr="00483F9B">
          <w:rPr>
            <w:rFonts w:ascii="Arial" w:eastAsia="SimSun" w:hAnsi="Arial"/>
            <w:sz w:val="24"/>
            <w:lang w:val="en-US"/>
            <w:rPrChange w:id="36" w:author="Ericsson User" w:date="2019-10-04T15:12:00Z">
              <w:rPr>
                <w:rFonts w:ascii="Arial" w:eastAsia="SimSun" w:hAnsi="Arial"/>
                <w:sz w:val="24"/>
                <w:lang w:val="sv-SE"/>
              </w:rPr>
            </w:rPrChange>
          </w:rPr>
          <w:t>.</w:t>
        </w:r>
        <w:proofErr w:type="gramStart"/>
        <w:r w:rsidRPr="00483F9B">
          <w:rPr>
            <w:rFonts w:ascii="Arial" w:eastAsia="SimSun" w:hAnsi="Arial"/>
            <w:sz w:val="24"/>
            <w:lang w:val="en-US"/>
            <w:rPrChange w:id="37" w:author="Ericsson User" w:date="2019-10-04T15:12:00Z">
              <w:rPr>
                <w:rFonts w:ascii="Arial" w:eastAsia="SimSun" w:hAnsi="Arial"/>
                <w:sz w:val="24"/>
                <w:lang w:val="sv-SE"/>
              </w:rPr>
            </w:rPrChange>
          </w:rPr>
          <w:t>3.X.</w:t>
        </w:r>
        <w:proofErr w:type="gramEnd"/>
        <w:r w:rsidRPr="00483F9B">
          <w:rPr>
            <w:rFonts w:ascii="Arial" w:eastAsia="SimSun" w:hAnsi="Arial"/>
            <w:sz w:val="24"/>
            <w:lang w:val="en-US"/>
            <w:rPrChange w:id="38" w:author="Ericsson User" w:date="2019-10-04T15:12:00Z">
              <w:rPr>
                <w:rFonts w:ascii="Arial" w:eastAsia="SimSun" w:hAnsi="Arial"/>
                <w:sz w:val="24"/>
                <w:lang w:val="sv-SE"/>
              </w:rPr>
            </w:rPrChange>
          </w:rPr>
          <w:t>2</w:t>
        </w:r>
      </w:ins>
      <w:ins w:id="39" w:author="Ali Parichehreh" w:date="2019-10-03T14:37:00Z">
        <w:r w:rsidR="00775FF1" w:rsidRPr="00E365BF">
          <w:rPr>
            <w:rFonts w:ascii="Arial" w:eastAsia="SimSun" w:hAnsi="Arial"/>
            <w:sz w:val="24"/>
          </w:rPr>
          <w:tab/>
          <w:t>Inter-system ping-pong</w:t>
        </w:r>
      </w:ins>
    </w:p>
    <w:p w14:paraId="012FFE5C" w14:textId="77777777" w:rsidR="00775FF1" w:rsidRPr="0033033E" w:rsidRDefault="00775FF1" w:rsidP="00775FF1">
      <w:pPr>
        <w:rPr>
          <w:ins w:id="40" w:author="Ali Parichehreh" w:date="2019-10-03T14:37:00Z"/>
        </w:rPr>
      </w:pPr>
      <w:ins w:id="41" w:author="Ali Parichehreh" w:date="2019-10-03T14:37:00Z">
        <w:r w:rsidRPr="0033033E">
          <w:t>One of the functions of Mobility Robustness Optimization is to detect ping-pongs that occur in inter-</w:t>
        </w:r>
        <w:r>
          <w:t>system</w:t>
        </w:r>
        <w:r w:rsidRPr="0033033E">
          <w:t xml:space="preserve"> environment. The problem is defined as follows:</w:t>
        </w:r>
      </w:ins>
    </w:p>
    <w:p w14:paraId="293DB0D7" w14:textId="77777777" w:rsidR="00775FF1" w:rsidRPr="0033033E" w:rsidRDefault="00775FF1" w:rsidP="00775FF1">
      <w:pPr>
        <w:ind w:left="568" w:hanging="284"/>
        <w:rPr>
          <w:ins w:id="42" w:author="Ali Parichehreh" w:date="2019-10-03T14:37:00Z"/>
        </w:rPr>
      </w:pPr>
      <w:ins w:id="43" w:author="Ali Parichehreh" w:date="2019-10-03T14:37:00Z">
        <w:r w:rsidRPr="0033033E">
          <w:t>-</w:t>
        </w:r>
        <w:r w:rsidRPr="0033033E">
          <w:tab/>
          <w:t xml:space="preserve">A UE is handed over from a cell in a source RAT (e.g. </w:t>
        </w:r>
        <w:r>
          <w:t>NR</w:t>
        </w:r>
        <w:r w:rsidRPr="0033033E">
          <w:t xml:space="preserve">) </w:t>
        </w:r>
        <w:r>
          <w:t xml:space="preserve">connected to 5GC </w:t>
        </w:r>
        <w:r w:rsidRPr="0033033E">
          <w:t xml:space="preserve">to a cell in a target RAT different from the source RAT (e.g. </w:t>
        </w:r>
        <w:r>
          <w:t>E-</w:t>
        </w:r>
        <w:r w:rsidRPr="0033033E">
          <w:t>UTRAN), then within a predefined limited time the UE is handed over back to a cell in the source RAT</w:t>
        </w:r>
        <w:r>
          <w:t xml:space="preserve"> connected to 5GC</w:t>
        </w:r>
        <w:r w:rsidRPr="0033033E">
          <w:t>, while the coverage of the source RAT was sufficient for the service used by the UE. The event may occur more than once.</w:t>
        </w:r>
      </w:ins>
    </w:p>
    <w:p w14:paraId="3EB60265" w14:textId="77777777" w:rsidR="00775FF1" w:rsidRPr="0033033E" w:rsidRDefault="00775FF1" w:rsidP="00775FF1">
      <w:pPr>
        <w:rPr>
          <w:ins w:id="44" w:author="Ali Parichehreh" w:date="2019-10-03T14:37:00Z"/>
        </w:rPr>
      </w:pPr>
      <w:ins w:id="45" w:author="Ali Parichehreh" w:date="2019-10-03T14:37:00Z">
        <w:r w:rsidRPr="0033033E">
          <w:t>The solution for the problem may consist of the following steps:</w:t>
        </w:r>
      </w:ins>
    </w:p>
    <w:p w14:paraId="6786BD4F" w14:textId="77777777" w:rsidR="00775FF1" w:rsidRPr="0033033E" w:rsidRDefault="00775FF1" w:rsidP="00775FF1">
      <w:pPr>
        <w:ind w:left="568" w:hanging="284"/>
        <w:rPr>
          <w:ins w:id="46" w:author="Ali Parichehreh" w:date="2019-10-03T14:37:00Z"/>
        </w:rPr>
      </w:pPr>
      <w:ins w:id="47" w:author="Ali Parichehreh" w:date="2019-10-03T14:37:00Z">
        <w:r w:rsidRPr="0033033E">
          <w:t>1)</w:t>
        </w:r>
        <w:r w:rsidRPr="0033033E">
          <w:tab/>
          <w:t>Statistics regarding inter-</w:t>
        </w:r>
        <w:r>
          <w:t>system</w:t>
        </w:r>
        <w:r w:rsidRPr="0033033E">
          <w:t xml:space="preserve"> ping-pong occurrences are collected by the responsible node.</w:t>
        </w:r>
      </w:ins>
    </w:p>
    <w:p w14:paraId="37197556" w14:textId="77777777" w:rsidR="00775FF1" w:rsidRPr="0033033E" w:rsidRDefault="00775FF1" w:rsidP="00775FF1">
      <w:pPr>
        <w:ind w:left="568" w:hanging="284"/>
        <w:rPr>
          <w:ins w:id="48" w:author="Ali Parichehreh" w:date="2019-10-03T14:37:00Z"/>
        </w:rPr>
      </w:pPr>
      <w:ins w:id="49" w:author="Ali Parichehreh" w:date="2019-10-03T14:37:00Z">
        <w:r w:rsidRPr="0033033E">
          <w:lastRenderedPageBreak/>
          <w:t>2)</w:t>
        </w:r>
        <w:r w:rsidRPr="0033033E">
          <w:tab/>
          <w:t xml:space="preserve">Coverage verification is performed to check if the mobility to </w:t>
        </w:r>
        <w:proofErr w:type="gramStart"/>
        <w:r w:rsidRPr="0033033E">
          <w:t>other</w:t>
        </w:r>
        <w:proofErr w:type="gramEnd"/>
        <w:r w:rsidRPr="0033033E">
          <w:t xml:space="preserve"> RAT was inevitable.</w:t>
        </w:r>
      </w:ins>
    </w:p>
    <w:p w14:paraId="66B744D3" w14:textId="77777777" w:rsidR="00775FF1" w:rsidRPr="0033033E" w:rsidRDefault="00775FF1" w:rsidP="00775FF1">
      <w:pPr>
        <w:rPr>
          <w:ins w:id="50" w:author="Ali Parichehreh" w:date="2019-10-03T14:37:00Z"/>
        </w:rPr>
      </w:pPr>
      <w:ins w:id="51" w:author="Ali Parichehreh" w:date="2019-10-03T14:37:00Z">
        <w:r w:rsidRPr="0033033E">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to indicate the occurrence of potential ping-pong cases to the source </w:t>
        </w:r>
        <w:r>
          <w:t>NG-RAN node</w:t>
        </w:r>
        <w:r w:rsidRPr="0033033E">
          <w:t>. The HANDOVER REPORT message for ping-pong indication contains the following information:</w:t>
        </w:r>
      </w:ins>
    </w:p>
    <w:p w14:paraId="1FD831AA" w14:textId="77777777" w:rsidR="00775FF1" w:rsidRPr="0033033E" w:rsidRDefault="00775FF1" w:rsidP="00775FF1">
      <w:pPr>
        <w:ind w:left="568" w:hanging="284"/>
        <w:rPr>
          <w:ins w:id="52" w:author="Ali Parichehreh" w:date="2019-10-03T14:37:00Z"/>
        </w:rPr>
      </w:pPr>
      <w:ins w:id="53" w:author="Ali Parichehreh" w:date="2019-10-03T14:37:00Z">
        <w:r w:rsidRPr="0033033E">
          <w:t>-</w:t>
        </w:r>
        <w:r w:rsidRPr="0033033E">
          <w:tab/>
          <w:t>Type of detected handover problem (Inter</w:t>
        </w:r>
        <w:r>
          <w:t>-system</w:t>
        </w:r>
        <w:r w:rsidRPr="0033033E">
          <w:t xml:space="preserve"> ping-pong);</w:t>
        </w:r>
      </w:ins>
    </w:p>
    <w:p w14:paraId="43F60686" w14:textId="77777777" w:rsidR="00775FF1" w:rsidRPr="0033033E" w:rsidRDefault="00775FF1" w:rsidP="00775FF1">
      <w:pPr>
        <w:ind w:left="568" w:hanging="284"/>
        <w:rPr>
          <w:ins w:id="54" w:author="Ali Parichehreh" w:date="2019-10-03T14:37:00Z"/>
        </w:rPr>
      </w:pPr>
      <w:ins w:id="55" w:author="Ali Parichehreh" w:date="2019-10-03T14:37:00Z">
        <w:r w:rsidRPr="0033033E">
          <w:t>-</w:t>
        </w:r>
        <w:r w:rsidRPr="0033033E">
          <w:tab/>
          <w:t xml:space="preserve">ECGI of the source cell in the handover from </w:t>
        </w:r>
        <w:r>
          <w:t>NR</w:t>
        </w:r>
        <w:r w:rsidRPr="0033033E">
          <w:t xml:space="preserve"> to </w:t>
        </w:r>
        <w:r>
          <w:t>E-UTRAN</w:t>
        </w:r>
        <w:r w:rsidRPr="0033033E">
          <w:t>;</w:t>
        </w:r>
      </w:ins>
    </w:p>
    <w:p w14:paraId="50650C42" w14:textId="77777777" w:rsidR="00775FF1" w:rsidRPr="0033033E" w:rsidRDefault="00775FF1" w:rsidP="00775FF1">
      <w:pPr>
        <w:ind w:left="568" w:hanging="284"/>
        <w:rPr>
          <w:ins w:id="56" w:author="Ali Parichehreh" w:date="2019-10-03T14:37:00Z"/>
        </w:rPr>
      </w:pPr>
      <w:ins w:id="57" w:author="Ali Parichehreh" w:date="2019-10-03T14:37:00Z">
        <w:r w:rsidRPr="0033033E">
          <w:t>-</w:t>
        </w:r>
        <w:r w:rsidRPr="0033033E">
          <w:tab/>
          <w:t xml:space="preserve">ECGI of the target in the handover from </w:t>
        </w:r>
        <w:r>
          <w:t>E-UTRAN</w:t>
        </w:r>
        <w:r w:rsidRPr="0033033E">
          <w:t xml:space="preserve"> to </w:t>
        </w:r>
        <w:r>
          <w:t>NR</w:t>
        </w:r>
        <w:r w:rsidRPr="0033033E">
          <w:t>;</w:t>
        </w:r>
      </w:ins>
    </w:p>
    <w:p w14:paraId="4F94280D" w14:textId="77777777" w:rsidR="00775FF1" w:rsidRPr="0033033E" w:rsidRDefault="00775FF1" w:rsidP="00775FF1">
      <w:pPr>
        <w:ind w:left="568" w:hanging="284"/>
        <w:rPr>
          <w:ins w:id="58" w:author="Ali Parichehreh" w:date="2019-10-03T14:37:00Z"/>
        </w:rPr>
      </w:pPr>
      <w:ins w:id="59" w:author="Ali Parichehreh" w:date="2019-10-03T14:37:00Z">
        <w:r w:rsidRPr="0033033E">
          <w:t>-</w:t>
        </w:r>
        <w:r w:rsidRPr="0033033E">
          <w:tab/>
          <w:t xml:space="preserve">Cell Identifier of the target </w:t>
        </w:r>
        <w:r>
          <w:t>E-</w:t>
        </w:r>
        <w:r w:rsidRPr="0033033E">
          <w:t>UTRAN cell in the first inter-</w:t>
        </w:r>
        <w:r>
          <w:t>system</w:t>
        </w:r>
        <w:r w:rsidRPr="0033033E">
          <w:t xml:space="preserve"> handover;</w:t>
        </w:r>
      </w:ins>
    </w:p>
    <w:p w14:paraId="01D16008" w14:textId="77777777" w:rsidR="00775FF1" w:rsidRPr="0033033E" w:rsidRDefault="00775FF1" w:rsidP="00775FF1">
      <w:pPr>
        <w:ind w:left="568" w:hanging="284"/>
        <w:rPr>
          <w:ins w:id="60" w:author="Ali Parichehreh" w:date="2019-10-03T14:37:00Z"/>
        </w:rPr>
      </w:pPr>
      <w:ins w:id="61" w:author="Ali Parichehreh" w:date="2019-10-03T14:37:00Z">
        <w:r w:rsidRPr="0033033E">
          <w:t>-</w:t>
        </w:r>
        <w:r w:rsidRPr="0033033E">
          <w:tab/>
          <w:t>Cause of the first handover (signalled by the source during handover preparation).</w:t>
        </w:r>
      </w:ins>
    </w:p>
    <w:p w14:paraId="585DB632" w14:textId="77777777" w:rsidR="00775FF1" w:rsidRPr="0033033E" w:rsidRDefault="00775FF1" w:rsidP="00775FF1">
      <w:pPr>
        <w:rPr>
          <w:ins w:id="62" w:author="Ali Parichehreh" w:date="2019-10-03T14:37:00Z"/>
        </w:rPr>
      </w:pPr>
      <w:ins w:id="63" w:author="Ali Parichehreh" w:date="2019-10-03T14:37:00Z">
        <w:r w:rsidRPr="0033033E">
          <w:t xml:space="preserve">If </w:t>
        </w:r>
        <w:r>
          <w:t>NR</w:t>
        </w:r>
        <w:r w:rsidRPr="0033033E">
          <w:t xml:space="preserve"> coverage during the potential ping-pong event needs to be verified for the purpose of determining corrective measures, the Unnecessary HO to another RAT procedure may be used</w:t>
        </w:r>
      </w:ins>
    </w:p>
    <w:p w14:paraId="2B5FF40B" w14:textId="4DDE0A01" w:rsidR="00A815A7" w:rsidRDefault="00A815A7"/>
    <w:p w14:paraId="5A32A772" w14:textId="77777777" w:rsidR="0037792B" w:rsidRDefault="0037792B"/>
    <w:sectPr w:rsidR="003779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BB1976"/>
    <w:multiLevelType w:val="hybridMultilevel"/>
    <w:tmpl w:val="D3645D08"/>
    <w:lvl w:ilvl="0" w:tplc="58D8C818">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86D38F1"/>
    <w:multiLevelType w:val="hybridMultilevel"/>
    <w:tmpl w:val="0B728722"/>
    <w:lvl w:ilvl="0" w:tplc="BD10B270">
      <w:start w:val="1"/>
      <w:numFmt w:val="decimal"/>
      <w:lvlText w:val="%1)"/>
      <w:lvlJc w:val="left"/>
      <w:pPr>
        <w:ind w:left="462" w:hanging="360"/>
      </w:pPr>
      <w:rPr>
        <w:rFonts w:hint="default"/>
      </w:rPr>
    </w:lvl>
    <w:lvl w:ilvl="1" w:tplc="041D0019" w:tentative="1">
      <w:start w:val="1"/>
      <w:numFmt w:val="lowerLetter"/>
      <w:lvlText w:val="%2."/>
      <w:lvlJc w:val="left"/>
      <w:pPr>
        <w:ind w:left="1182" w:hanging="360"/>
      </w:pPr>
    </w:lvl>
    <w:lvl w:ilvl="2" w:tplc="041D001B" w:tentative="1">
      <w:start w:val="1"/>
      <w:numFmt w:val="lowerRoman"/>
      <w:lvlText w:val="%3."/>
      <w:lvlJc w:val="right"/>
      <w:pPr>
        <w:ind w:left="1902" w:hanging="180"/>
      </w:pPr>
    </w:lvl>
    <w:lvl w:ilvl="3" w:tplc="041D000F" w:tentative="1">
      <w:start w:val="1"/>
      <w:numFmt w:val="decimal"/>
      <w:lvlText w:val="%4."/>
      <w:lvlJc w:val="left"/>
      <w:pPr>
        <w:ind w:left="2622" w:hanging="360"/>
      </w:pPr>
    </w:lvl>
    <w:lvl w:ilvl="4" w:tplc="041D0019" w:tentative="1">
      <w:start w:val="1"/>
      <w:numFmt w:val="lowerLetter"/>
      <w:lvlText w:val="%5."/>
      <w:lvlJc w:val="left"/>
      <w:pPr>
        <w:ind w:left="3342" w:hanging="360"/>
      </w:pPr>
    </w:lvl>
    <w:lvl w:ilvl="5" w:tplc="041D001B" w:tentative="1">
      <w:start w:val="1"/>
      <w:numFmt w:val="lowerRoman"/>
      <w:lvlText w:val="%6."/>
      <w:lvlJc w:val="right"/>
      <w:pPr>
        <w:ind w:left="4062" w:hanging="180"/>
      </w:pPr>
    </w:lvl>
    <w:lvl w:ilvl="6" w:tplc="041D000F" w:tentative="1">
      <w:start w:val="1"/>
      <w:numFmt w:val="decimal"/>
      <w:lvlText w:val="%7."/>
      <w:lvlJc w:val="left"/>
      <w:pPr>
        <w:ind w:left="4782" w:hanging="360"/>
      </w:pPr>
    </w:lvl>
    <w:lvl w:ilvl="7" w:tplc="041D0019" w:tentative="1">
      <w:start w:val="1"/>
      <w:numFmt w:val="lowerLetter"/>
      <w:lvlText w:val="%8."/>
      <w:lvlJc w:val="left"/>
      <w:pPr>
        <w:ind w:left="5502" w:hanging="360"/>
      </w:pPr>
    </w:lvl>
    <w:lvl w:ilvl="8" w:tplc="041D001B" w:tentative="1">
      <w:start w:val="1"/>
      <w:numFmt w:val="lowerRoman"/>
      <w:lvlText w:val="%9."/>
      <w:lvlJc w:val="right"/>
      <w:pPr>
        <w:ind w:left="6222"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2EA"/>
    <w:rsid w:val="000756F5"/>
    <w:rsid w:val="000D4BB7"/>
    <w:rsid w:val="000F6AE0"/>
    <w:rsid w:val="000F7DFB"/>
    <w:rsid w:val="00116C3B"/>
    <w:rsid w:val="00144CAB"/>
    <w:rsid w:val="001B669C"/>
    <w:rsid w:val="001D0E87"/>
    <w:rsid w:val="001D2857"/>
    <w:rsid w:val="001F0EA4"/>
    <w:rsid w:val="00215250"/>
    <w:rsid w:val="0021596F"/>
    <w:rsid w:val="00225A13"/>
    <w:rsid w:val="002A2344"/>
    <w:rsid w:val="002D3D8A"/>
    <w:rsid w:val="002D6995"/>
    <w:rsid w:val="003628B8"/>
    <w:rsid w:val="0037792B"/>
    <w:rsid w:val="00394706"/>
    <w:rsid w:val="003E11B3"/>
    <w:rsid w:val="00483F9B"/>
    <w:rsid w:val="004A45D6"/>
    <w:rsid w:val="004A7AB4"/>
    <w:rsid w:val="004B4BD6"/>
    <w:rsid w:val="004D0980"/>
    <w:rsid w:val="004F6DBB"/>
    <w:rsid w:val="00500239"/>
    <w:rsid w:val="00534B14"/>
    <w:rsid w:val="00543519"/>
    <w:rsid w:val="005C68C7"/>
    <w:rsid w:val="005F36B7"/>
    <w:rsid w:val="00684077"/>
    <w:rsid w:val="006B5B4C"/>
    <w:rsid w:val="006E188F"/>
    <w:rsid w:val="007510D6"/>
    <w:rsid w:val="00775FF1"/>
    <w:rsid w:val="007808F6"/>
    <w:rsid w:val="007834C2"/>
    <w:rsid w:val="007A1193"/>
    <w:rsid w:val="007A7BAE"/>
    <w:rsid w:val="007C5B5E"/>
    <w:rsid w:val="0081134A"/>
    <w:rsid w:val="00811F6B"/>
    <w:rsid w:val="008376CF"/>
    <w:rsid w:val="0084762A"/>
    <w:rsid w:val="0085319E"/>
    <w:rsid w:val="009023C8"/>
    <w:rsid w:val="009D0C07"/>
    <w:rsid w:val="009E154B"/>
    <w:rsid w:val="00A13CA8"/>
    <w:rsid w:val="00A25400"/>
    <w:rsid w:val="00A25D81"/>
    <w:rsid w:val="00A3241E"/>
    <w:rsid w:val="00A5661F"/>
    <w:rsid w:val="00A6405D"/>
    <w:rsid w:val="00A815A7"/>
    <w:rsid w:val="00A930A5"/>
    <w:rsid w:val="00AF4B95"/>
    <w:rsid w:val="00B44127"/>
    <w:rsid w:val="00B506FB"/>
    <w:rsid w:val="00B74897"/>
    <w:rsid w:val="00B9263A"/>
    <w:rsid w:val="00BB67A5"/>
    <w:rsid w:val="00BF7526"/>
    <w:rsid w:val="00C30BB0"/>
    <w:rsid w:val="00C52117"/>
    <w:rsid w:val="00CC3672"/>
    <w:rsid w:val="00D353AF"/>
    <w:rsid w:val="00D56BF6"/>
    <w:rsid w:val="00DF0490"/>
    <w:rsid w:val="00E365BF"/>
    <w:rsid w:val="00F01D7D"/>
    <w:rsid w:val="00FA7247"/>
    <w:rsid w:val="00FC3D20"/>
    <w:rsid w:val="00FF42E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7F548"/>
  <w15:chartTrackingRefBased/>
  <w15:docId w15:val="{4E593AF6-3C33-43BF-AFF6-851CBBA43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42E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3">
    <w:name w:val="heading 3"/>
    <w:basedOn w:val="Normal"/>
    <w:next w:val="Normal"/>
    <w:link w:val="Heading3Char"/>
    <w:uiPriority w:val="9"/>
    <w:semiHidden/>
    <w:unhideWhenUsed/>
    <w:qFormat/>
    <w:rsid w:val="00FF42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FF42EA"/>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FF42EA"/>
    <w:rPr>
      <w:rFonts w:ascii="Arial" w:eastAsia="Times New Roman" w:hAnsi="Arial" w:cs="Times New Roman"/>
      <w:sz w:val="24"/>
      <w:szCs w:val="20"/>
      <w:lang w:val="en-GB" w:eastAsia="ja-JP"/>
    </w:rPr>
  </w:style>
  <w:style w:type="paragraph" w:customStyle="1" w:styleId="B1">
    <w:name w:val="B1"/>
    <w:basedOn w:val="List"/>
    <w:link w:val="B1Zchn"/>
    <w:qFormat/>
    <w:rsid w:val="00FF42EA"/>
    <w:pPr>
      <w:ind w:left="568" w:hanging="284"/>
      <w:contextualSpacing w:val="0"/>
    </w:pPr>
  </w:style>
  <w:style w:type="character" w:customStyle="1" w:styleId="B1Zchn">
    <w:name w:val="B1 Zchn"/>
    <w:basedOn w:val="DefaultParagraphFont"/>
    <w:link w:val="B1"/>
    <w:rsid w:val="00FF42EA"/>
    <w:rPr>
      <w:rFonts w:ascii="Times New Roman" w:eastAsia="Times New Roman" w:hAnsi="Times New Roman" w:cs="Times New Roman"/>
      <w:sz w:val="20"/>
      <w:szCs w:val="20"/>
      <w:lang w:val="en-GB" w:eastAsia="ja-JP"/>
    </w:rPr>
  </w:style>
  <w:style w:type="character" w:customStyle="1" w:styleId="Heading3Char">
    <w:name w:val="Heading 3 Char"/>
    <w:basedOn w:val="DefaultParagraphFont"/>
    <w:link w:val="Heading3"/>
    <w:uiPriority w:val="9"/>
    <w:semiHidden/>
    <w:rsid w:val="00FF42EA"/>
    <w:rPr>
      <w:rFonts w:asciiTheme="majorHAnsi" w:eastAsiaTheme="majorEastAsia" w:hAnsiTheme="majorHAnsi" w:cstheme="majorBidi"/>
      <w:color w:val="1F3763" w:themeColor="accent1" w:themeShade="7F"/>
      <w:sz w:val="24"/>
      <w:szCs w:val="24"/>
      <w:lang w:val="en-GB" w:eastAsia="ja-JP"/>
    </w:rPr>
  </w:style>
  <w:style w:type="paragraph" w:styleId="List">
    <w:name w:val="List"/>
    <w:basedOn w:val="Normal"/>
    <w:uiPriority w:val="99"/>
    <w:semiHidden/>
    <w:unhideWhenUsed/>
    <w:rsid w:val="00FF42EA"/>
    <w:pPr>
      <w:ind w:left="283" w:hanging="283"/>
      <w:contextualSpacing/>
    </w:pPr>
  </w:style>
  <w:style w:type="paragraph" w:styleId="BodyText">
    <w:name w:val="Body Text"/>
    <w:basedOn w:val="Normal"/>
    <w:link w:val="BodyTextChar"/>
    <w:uiPriority w:val="99"/>
    <w:unhideWhenUsed/>
    <w:rsid w:val="00A3241E"/>
    <w:pPr>
      <w:spacing w:after="120"/>
    </w:pPr>
  </w:style>
  <w:style w:type="character" w:customStyle="1" w:styleId="BodyTextChar">
    <w:name w:val="Body Text Char"/>
    <w:basedOn w:val="DefaultParagraphFont"/>
    <w:link w:val="BodyText"/>
    <w:uiPriority w:val="99"/>
    <w:rsid w:val="00A3241E"/>
    <w:rPr>
      <w:rFonts w:ascii="Times New Roman" w:eastAsia="Times New Roman" w:hAnsi="Times New Roman" w:cs="Times New Roman"/>
      <w:sz w:val="20"/>
      <w:szCs w:val="20"/>
      <w:lang w:val="en-GB" w:eastAsia="ja-JP"/>
    </w:rPr>
  </w:style>
  <w:style w:type="paragraph" w:customStyle="1" w:styleId="B2">
    <w:name w:val="B2"/>
    <w:basedOn w:val="Normal"/>
    <w:link w:val="B2Char"/>
    <w:qFormat/>
    <w:rsid w:val="00FA7247"/>
    <w:pPr>
      <w:overflowPunct/>
      <w:autoSpaceDE/>
      <w:autoSpaceDN/>
      <w:adjustRightInd/>
      <w:spacing w:line="276" w:lineRule="auto"/>
      <w:ind w:left="851" w:hanging="284"/>
      <w:textAlignment w:val="auto"/>
    </w:pPr>
    <w:rPr>
      <w:rFonts w:eastAsiaTheme="minorEastAsia"/>
      <w:lang w:eastAsia="en-US"/>
    </w:rPr>
  </w:style>
  <w:style w:type="character" w:customStyle="1" w:styleId="B2Char">
    <w:name w:val="B2 Char"/>
    <w:link w:val="B2"/>
    <w:qFormat/>
    <w:rsid w:val="00FA7247"/>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C521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117"/>
    <w:rPr>
      <w:rFonts w:ascii="Segoe UI" w:eastAsia="Times New Roman" w:hAnsi="Segoe UI" w:cs="Segoe UI"/>
      <w:sz w:val="18"/>
      <w:szCs w:val="18"/>
      <w:lang w:val="en-GB" w:eastAsia="ja-JP"/>
    </w:rPr>
  </w:style>
  <w:style w:type="paragraph" w:styleId="TOC4">
    <w:name w:val="toc 4"/>
    <w:basedOn w:val="TOC3"/>
    <w:uiPriority w:val="39"/>
    <w:rsid w:val="006B5B4C"/>
    <w:pPr>
      <w:keepLines/>
      <w:widowControl w:val="0"/>
      <w:tabs>
        <w:tab w:val="right" w:leader="dot" w:pos="9639"/>
      </w:tabs>
      <w:spacing w:after="0"/>
      <w:ind w:left="1418" w:right="425" w:hanging="1418"/>
    </w:pPr>
    <w:rPr>
      <w:noProof/>
      <w:lang w:eastAsia="en-GB"/>
    </w:rPr>
  </w:style>
  <w:style w:type="paragraph" w:styleId="Footer">
    <w:name w:val="footer"/>
    <w:basedOn w:val="Header"/>
    <w:link w:val="FooterChar"/>
    <w:rsid w:val="006B5B4C"/>
    <w:pPr>
      <w:widowControl w:val="0"/>
      <w:tabs>
        <w:tab w:val="clear" w:pos="4513"/>
        <w:tab w:val="clear" w:pos="9026"/>
      </w:tabs>
      <w:jc w:val="center"/>
    </w:pPr>
    <w:rPr>
      <w:rFonts w:ascii="Arial" w:hAnsi="Arial"/>
      <w:b/>
      <w:i/>
      <w:noProof/>
      <w:sz w:val="18"/>
      <w:lang w:eastAsia="en-GB"/>
    </w:rPr>
  </w:style>
  <w:style w:type="character" w:customStyle="1" w:styleId="FooterChar">
    <w:name w:val="Footer Char"/>
    <w:basedOn w:val="DefaultParagraphFont"/>
    <w:link w:val="Footer"/>
    <w:rsid w:val="006B5B4C"/>
    <w:rPr>
      <w:rFonts w:ascii="Arial" w:eastAsia="Times New Roman" w:hAnsi="Arial" w:cs="Times New Roman"/>
      <w:b/>
      <w:i/>
      <w:noProof/>
      <w:sz w:val="18"/>
      <w:szCs w:val="20"/>
      <w:lang w:val="en-GB" w:eastAsia="en-GB"/>
    </w:rPr>
  </w:style>
  <w:style w:type="character" w:styleId="Hyperlink">
    <w:name w:val="Hyperlink"/>
    <w:unhideWhenUsed/>
    <w:rsid w:val="006B5B4C"/>
    <w:rPr>
      <w:strike w:val="0"/>
      <w:dstrike w:val="0"/>
      <w:color w:val="464E90"/>
      <w:u w:val="none"/>
      <w:effect w:val="none"/>
    </w:rPr>
  </w:style>
  <w:style w:type="paragraph" w:customStyle="1" w:styleId="CRCoverPage">
    <w:name w:val="CR Cover Page"/>
    <w:link w:val="CRCoverPageZchn"/>
    <w:qFormat/>
    <w:rsid w:val="006B5B4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6B5B4C"/>
    <w:rPr>
      <w:rFonts w:ascii="Arial" w:eastAsia="Times New Roman" w:hAnsi="Arial" w:cs="Times New Roman"/>
      <w:sz w:val="20"/>
      <w:szCs w:val="20"/>
      <w:lang w:val="en-GB"/>
    </w:rPr>
  </w:style>
  <w:style w:type="paragraph" w:styleId="TOC3">
    <w:name w:val="toc 3"/>
    <w:basedOn w:val="Normal"/>
    <w:next w:val="Normal"/>
    <w:autoRedefine/>
    <w:uiPriority w:val="39"/>
    <w:semiHidden/>
    <w:unhideWhenUsed/>
    <w:rsid w:val="006B5B4C"/>
    <w:pPr>
      <w:spacing w:after="100"/>
      <w:ind w:left="400"/>
    </w:pPr>
  </w:style>
  <w:style w:type="paragraph" w:styleId="Header">
    <w:name w:val="header"/>
    <w:basedOn w:val="Normal"/>
    <w:link w:val="HeaderChar"/>
    <w:uiPriority w:val="99"/>
    <w:semiHidden/>
    <w:unhideWhenUsed/>
    <w:rsid w:val="006B5B4C"/>
    <w:pPr>
      <w:tabs>
        <w:tab w:val="center" w:pos="4513"/>
        <w:tab w:val="right" w:pos="9026"/>
      </w:tabs>
      <w:spacing w:after="0"/>
    </w:pPr>
  </w:style>
  <w:style w:type="character" w:customStyle="1" w:styleId="HeaderChar">
    <w:name w:val="Header Char"/>
    <w:basedOn w:val="DefaultParagraphFont"/>
    <w:link w:val="Header"/>
    <w:uiPriority w:val="99"/>
    <w:semiHidden/>
    <w:rsid w:val="006B5B4C"/>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93CC23-65A2-46CF-8113-862B424658B8}">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db33437f-65a5-48c5-b537-19efd290f967"/>
    <ds:schemaRef ds:uri="http://purl.org/dc/terms/"/>
    <ds:schemaRef ds:uri="http://purl.org/dc/elements/1.1/"/>
    <ds:schemaRef ds:uri="http://schemas.openxmlformats.org/package/2006/metadata/core-properties"/>
    <ds:schemaRef ds:uri="6f846979-0e6f-42ff-8b87-e1893efeda99"/>
    <ds:schemaRef ds:uri="http://www.w3.org/XML/1998/namespace"/>
  </ds:schemaRefs>
</ds:datastoreItem>
</file>

<file path=customXml/itemProps2.xml><?xml version="1.0" encoding="utf-8"?>
<ds:datastoreItem xmlns:ds="http://schemas.openxmlformats.org/officeDocument/2006/customXml" ds:itemID="{48AFAB6E-AC03-466C-84E8-FDA41ADC2221}">
  <ds:schemaRefs>
    <ds:schemaRef ds:uri="http://schemas.microsoft.com/sharepoint/v3/contenttype/forms"/>
  </ds:schemaRefs>
</ds:datastoreItem>
</file>

<file path=customXml/itemProps3.xml><?xml version="1.0" encoding="utf-8"?>
<ds:datastoreItem xmlns:ds="http://schemas.openxmlformats.org/officeDocument/2006/customXml" ds:itemID="{C5F26941-0AF8-4929-A0DF-3FB4F24F8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 User</cp:lastModifiedBy>
  <cp:revision>4</cp:revision>
  <dcterms:created xsi:type="dcterms:W3CDTF">2019-10-04T14:13:00Z</dcterms:created>
  <dcterms:modified xsi:type="dcterms:W3CDTF">2019-10-05T01:13:00Z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